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2C692790" w:rsidR="00E90E49" w:rsidRPr="00F06DCE" w:rsidRDefault="00E90E49" w:rsidP="00E35559">
      <w:pPr>
        <w:pStyle w:val="3GPPHeader"/>
        <w:spacing w:after="60"/>
        <w:rPr>
          <w:sz w:val="32"/>
          <w:szCs w:val="32"/>
        </w:rPr>
      </w:pPr>
      <w:r w:rsidRPr="00F06DCE">
        <w:t>3GPP TSG-RAN WG</w:t>
      </w:r>
      <w:r w:rsidR="00F20F5C" w:rsidRPr="00F06DCE">
        <w:t>2</w:t>
      </w:r>
      <w:r w:rsidRPr="00F06DCE">
        <w:t xml:space="preserve"> #</w:t>
      </w:r>
      <w:r w:rsidR="00F20F5C" w:rsidRPr="00F06DCE">
        <w:t>1</w:t>
      </w:r>
      <w:r w:rsidR="00A311A7">
        <w:t>2</w:t>
      </w:r>
      <w:r w:rsidR="00544EEC">
        <w:t>4</w:t>
      </w:r>
      <w:r w:rsidRPr="00F06DCE">
        <w:tab/>
      </w:r>
      <w:r w:rsidR="00060620" w:rsidRPr="00F0662A">
        <w:rPr>
          <w:sz w:val="32"/>
          <w:szCs w:val="32"/>
        </w:rPr>
        <w:t>R2-</w:t>
      </w:r>
      <w:r w:rsidR="00E24BB9" w:rsidRPr="00F0662A">
        <w:rPr>
          <w:sz w:val="32"/>
          <w:szCs w:val="32"/>
        </w:rPr>
        <w:t>23</w:t>
      </w:r>
      <w:r w:rsidR="00F0662A" w:rsidRPr="00F0662A">
        <w:rPr>
          <w:sz w:val="32"/>
          <w:szCs w:val="32"/>
        </w:rPr>
        <w:t>12990</w:t>
      </w:r>
    </w:p>
    <w:p w14:paraId="0DEF01D1" w14:textId="4E6432DC" w:rsidR="00E90E49" w:rsidRPr="00CE0424" w:rsidRDefault="00544EEC" w:rsidP="00311702">
      <w:pPr>
        <w:pStyle w:val="3GPPHeader"/>
      </w:pPr>
      <w:r>
        <w:t>Chicago</w:t>
      </w:r>
      <w:r w:rsidR="00193065">
        <w:t xml:space="preserve">, </w:t>
      </w:r>
      <w:r>
        <w:t>US</w:t>
      </w:r>
      <w:r w:rsidR="00CA7226">
        <w:t>A</w:t>
      </w:r>
      <w:r w:rsidR="0036390A">
        <w:t xml:space="preserve">, </w:t>
      </w:r>
      <w:r>
        <w:t>13</w:t>
      </w:r>
      <w:r w:rsidR="006E419A" w:rsidRPr="006E419A">
        <w:rPr>
          <w:vertAlign w:val="superscript"/>
        </w:rPr>
        <w:t>th</w:t>
      </w:r>
      <w:r w:rsidR="006E419A">
        <w:t xml:space="preserve"> – 1</w:t>
      </w:r>
      <w:r>
        <w:t>7</w:t>
      </w:r>
      <w:r w:rsidR="006E419A" w:rsidRPr="006E419A">
        <w:rPr>
          <w:vertAlign w:val="superscript"/>
        </w:rPr>
        <w:t>th</w:t>
      </w:r>
      <w:r w:rsidR="006E419A">
        <w:t xml:space="preserve"> </w:t>
      </w:r>
      <w:r>
        <w:t>November</w:t>
      </w:r>
      <w:r w:rsidR="006E419A">
        <w:t xml:space="preserve"> 2023</w:t>
      </w:r>
    </w:p>
    <w:p w14:paraId="252563D4" w14:textId="77777777" w:rsidR="00E90E49" w:rsidRPr="00CE0424" w:rsidRDefault="00E90E49" w:rsidP="00357380">
      <w:pPr>
        <w:pStyle w:val="3GPPHeader"/>
      </w:pPr>
    </w:p>
    <w:p w14:paraId="267378A2" w14:textId="28F3CF19"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9E249A" w:rsidRPr="00F0662A">
        <w:rPr>
          <w:sz w:val="22"/>
          <w:szCs w:val="22"/>
        </w:rPr>
        <w:t>7</w:t>
      </w:r>
      <w:r w:rsidR="00A311A7" w:rsidRPr="00F0662A">
        <w:rPr>
          <w:sz w:val="22"/>
          <w:szCs w:val="22"/>
        </w:rPr>
        <w:t>.</w:t>
      </w:r>
      <w:r w:rsidR="00FB5315" w:rsidRPr="00F0662A">
        <w:rPr>
          <w:sz w:val="22"/>
          <w:szCs w:val="22"/>
        </w:rPr>
        <w:t>4</w:t>
      </w:r>
      <w:r w:rsidR="00A311A7" w:rsidRPr="00F0662A">
        <w:rPr>
          <w:sz w:val="22"/>
          <w:szCs w:val="22"/>
        </w:rPr>
        <w:t>.</w:t>
      </w:r>
      <w:r w:rsidR="00C87090" w:rsidRPr="00F0662A">
        <w:rPr>
          <w:sz w:val="22"/>
          <w:szCs w:val="22"/>
        </w:rPr>
        <w:t>2.2</w:t>
      </w:r>
      <w:r w:rsidR="00803A4E">
        <w:rPr>
          <w:sz w:val="22"/>
          <w:szCs w:val="22"/>
        </w:rPr>
        <w:t xml:space="preserve"> </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1EC21765" w:rsidR="00E90E49" w:rsidRPr="00CE0424" w:rsidRDefault="003D3C45" w:rsidP="00311702">
      <w:pPr>
        <w:pStyle w:val="3GPPHeader"/>
        <w:rPr>
          <w:sz w:val="22"/>
          <w:szCs w:val="22"/>
        </w:rPr>
      </w:pPr>
      <w:r>
        <w:rPr>
          <w:sz w:val="22"/>
          <w:szCs w:val="22"/>
        </w:rPr>
        <w:t>Title:</w:t>
      </w:r>
      <w:r w:rsidR="00E90E49" w:rsidRPr="00CE0424">
        <w:rPr>
          <w:sz w:val="22"/>
          <w:szCs w:val="22"/>
        </w:rPr>
        <w:tab/>
      </w:r>
      <w:r w:rsidR="006E419A">
        <w:rPr>
          <w:sz w:val="22"/>
          <w:szCs w:val="22"/>
        </w:rPr>
        <w:t>R</w:t>
      </w:r>
      <w:r w:rsidR="00EF6FA0">
        <w:rPr>
          <w:sz w:val="22"/>
          <w:szCs w:val="22"/>
        </w:rPr>
        <w:t>emaining</w:t>
      </w:r>
      <w:r w:rsidR="006E419A">
        <w:rPr>
          <w:sz w:val="22"/>
          <w:szCs w:val="22"/>
        </w:rPr>
        <w:t xml:space="preserve"> MAC</w:t>
      </w:r>
      <w:r w:rsidR="00EF6FA0">
        <w:rPr>
          <w:sz w:val="22"/>
          <w:szCs w:val="22"/>
        </w:rPr>
        <w:t xml:space="preserve"> issues</w:t>
      </w:r>
    </w:p>
    <w:p w14:paraId="1DD4A9BC" w14:textId="059B4779" w:rsidR="00E90E49" w:rsidRPr="00CE0424" w:rsidRDefault="00E90E49" w:rsidP="00863817">
      <w:pPr>
        <w:pStyle w:val="3GPPHeader"/>
      </w:pPr>
      <w:r w:rsidRPr="00CE0424">
        <w:rPr>
          <w:sz w:val="22"/>
          <w:szCs w:val="22"/>
        </w:rPr>
        <w:t>Document for:</w:t>
      </w:r>
      <w:r w:rsidRPr="00CE0424">
        <w:rPr>
          <w:sz w:val="22"/>
          <w:szCs w:val="22"/>
        </w:rPr>
        <w:tab/>
      </w:r>
      <w:r w:rsidRPr="00B93BF6">
        <w:rPr>
          <w:sz w:val="22"/>
          <w:szCs w:val="22"/>
        </w:rPr>
        <w:t>Discussion, Decision</w:t>
      </w:r>
    </w:p>
    <w:p w14:paraId="028056FC" w14:textId="77777777" w:rsidR="00E90E49" w:rsidRPr="00CE0424" w:rsidRDefault="00230D18" w:rsidP="00CE0424">
      <w:pPr>
        <w:pStyle w:val="Heading1"/>
      </w:pPr>
      <w:r>
        <w:t>1</w:t>
      </w:r>
      <w:r>
        <w:tab/>
      </w:r>
      <w:r w:rsidR="00E90E49" w:rsidRPr="00CE0424">
        <w:t>Introduction</w:t>
      </w:r>
    </w:p>
    <w:p w14:paraId="68E66B8D" w14:textId="52E669B7" w:rsidR="00A9085B" w:rsidRDefault="005F4FEE" w:rsidP="00CE0424">
      <w:pPr>
        <w:pStyle w:val="BodyText"/>
      </w:pPr>
      <w:r>
        <w:t>In this contribution, we discuss some remaining issues in the MAC specification.</w:t>
      </w:r>
    </w:p>
    <w:p w14:paraId="1F287A38" w14:textId="2827AE74" w:rsidR="00544EEC" w:rsidRPr="003E2AC7" w:rsidRDefault="00230D18" w:rsidP="003E2AC7">
      <w:pPr>
        <w:pStyle w:val="Heading1"/>
      </w:pPr>
      <w:bookmarkStart w:id="0" w:name="_Ref178064866"/>
      <w:r>
        <w:t>2</w:t>
      </w:r>
      <w:r>
        <w:tab/>
      </w:r>
      <w:r w:rsidR="004000E8" w:rsidRPr="00CE0424">
        <w:t>Discussion</w:t>
      </w:r>
      <w:bookmarkEnd w:id="0"/>
    </w:p>
    <w:p w14:paraId="5EE7D48A" w14:textId="265DF3DD" w:rsidR="00DA1CC7" w:rsidRDefault="00DA1CC7" w:rsidP="00DA1CC7">
      <w:pPr>
        <w:pStyle w:val="Heading2"/>
      </w:pPr>
      <w:bookmarkStart w:id="1" w:name="_Hlk131700862"/>
      <w:r>
        <w:t>2.</w:t>
      </w:r>
      <w:r w:rsidR="000B3588">
        <w:t>1</w:t>
      </w:r>
      <w:r w:rsidR="000B3588">
        <w:tab/>
      </w:r>
      <w:r>
        <w:t xml:space="preserve">CFRA </w:t>
      </w:r>
      <w:r w:rsidR="00544EEC">
        <w:t xml:space="preserve">information </w:t>
      </w:r>
      <w:r>
        <w:t>in MAC CE</w:t>
      </w:r>
    </w:p>
    <w:p w14:paraId="070B45FB" w14:textId="59CA3123" w:rsidR="00544EEC" w:rsidRDefault="00DA1CC7" w:rsidP="00137816">
      <w:pPr>
        <w:jc w:val="both"/>
        <w:rPr>
          <w:rFonts w:ascii="Arial" w:hAnsi="Arial" w:cs="Arial"/>
        </w:rPr>
      </w:pPr>
      <w:r>
        <w:rPr>
          <w:rFonts w:ascii="Arial" w:hAnsi="Arial" w:cs="Arial"/>
        </w:rPr>
        <w:t xml:space="preserve">In RAN2#123, </w:t>
      </w:r>
      <w:r w:rsidR="00544EEC">
        <w:rPr>
          <w:rFonts w:ascii="Arial" w:hAnsi="Arial" w:cs="Arial"/>
        </w:rPr>
        <w:t>the following was agreed:</w:t>
      </w:r>
    </w:p>
    <w:p w14:paraId="21F9DFB2" w14:textId="77777777" w:rsidR="00252835" w:rsidRPr="00E84C27" w:rsidRDefault="00252835" w:rsidP="00252835">
      <w:pPr>
        <w:pStyle w:val="Agreement"/>
        <w:tabs>
          <w:tab w:val="clear" w:pos="1494"/>
          <w:tab w:val="num" w:pos="1619"/>
        </w:tabs>
        <w:ind w:left="1619"/>
        <w:rPr>
          <w:lang w:eastAsia="zh-CN"/>
        </w:rPr>
      </w:pPr>
      <w:r>
        <w:rPr>
          <w:lang w:eastAsia="zh-CN"/>
        </w:rPr>
        <w:t xml:space="preserve">P9: As to the CFRA resource related information in LTM MAC CE, it is the information </w:t>
      </w:r>
      <w:proofErr w:type="gramStart"/>
      <w:r>
        <w:rPr>
          <w:lang w:eastAsia="zh-CN"/>
        </w:rPr>
        <w:t>similar to</w:t>
      </w:r>
      <w:proofErr w:type="gramEnd"/>
      <w:r>
        <w:rPr>
          <w:lang w:eastAsia="zh-CN"/>
        </w:rPr>
        <w:t xml:space="preserve"> those in the legacy PDCCH order triggered RACH, including preamble index, UL/SUL indicator, SSB index, PRACH Mask index (FFS which config is referring to), and FFS on the Msg1 repetition number, and FFS additional info, </w:t>
      </w:r>
    </w:p>
    <w:p w14:paraId="7FAFD45E" w14:textId="1773090C" w:rsidR="00252835" w:rsidRDefault="00252835" w:rsidP="00137816">
      <w:pPr>
        <w:jc w:val="both"/>
        <w:rPr>
          <w:rFonts w:ascii="Arial" w:hAnsi="Arial" w:cs="Arial"/>
        </w:rPr>
      </w:pPr>
    </w:p>
    <w:p w14:paraId="702595BF" w14:textId="55EE8FAA" w:rsidR="00A8002D" w:rsidRDefault="00453B9F" w:rsidP="00137816">
      <w:pPr>
        <w:jc w:val="both"/>
        <w:rPr>
          <w:rFonts w:ascii="Arial" w:hAnsi="Arial" w:cs="Arial"/>
        </w:rPr>
      </w:pPr>
      <w:r>
        <w:rPr>
          <w:rFonts w:ascii="Arial" w:hAnsi="Arial" w:cs="Arial"/>
        </w:rPr>
        <w:t xml:space="preserve">In line with to the above agreement, a new </w:t>
      </w:r>
      <w:r w:rsidR="00A8002D">
        <w:rPr>
          <w:rFonts w:ascii="Arial" w:hAnsi="Arial" w:cs="Arial"/>
        </w:rPr>
        <w:t>SS/PBCH index field was introduced</w:t>
      </w:r>
      <w:r w:rsidR="00090E97">
        <w:rPr>
          <w:rFonts w:ascii="Arial" w:hAnsi="Arial" w:cs="Arial"/>
        </w:rPr>
        <w:t xml:space="preserve"> as part of CFRA information</w:t>
      </w:r>
      <w:r w:rsidR="00A8002D">
        <w:rPr>
          <w:rFonts w:ascii="Arial" w:hAnsi="Arial" w:cs="Arial"/>
        </w:rPr>
        <w:t xml:space="preserve"> in the MAC running CR </w:t>
      </w:r>
      <w:r w:rsidR="00A8002D">
        <w:rPr>
          <w:rFonts w:ascii="Arial" w:hAnsi="Arial" w:cs="Arial"/>
        </w:rPr>
        <w:fldChar w:fldCharType="begin"/>
      </w:r>
      <w:r w:rsidR="00A8002D">
        <w:rPr>
          <w:rFonts w:ascii="Arial" w:hAnsi="Arial" w:cs="Arial"/>
        </w:rPr>
        <w:instrText xml:space="preserve"> REF _Ref149725726 \r \h </w:instrText>
      </w:r>
      <w:r w:rsidR="00A8002D">
        <w:rPr>
          <w:rFonts w:ascii="Arial" w:hAnsi="Arial" w:cs="Arial"/>
        </w:rPr>
      </w:r>
      <w:r w:rsidR="00A8002D">
        <w:rPr>
          <w:rFonts w:ascii="Arial" w:hAnsi="Arial" w:cs="Arial"/>
        </w:rPr>
        <w:fldChar w:fldCharType="separate"/>
      </w:r>
      <w:r w:rsidR="00A8002D">
        <w:rPr>
          <w:rFonts w:ascii="Arial" w:hAnsi="Arial" w:cs="Arial"/>
        </w:rPr>
        <w:t>[3]</w:t>
      </w:r>
      <w:r w:rsidR="00A8002D">
        <w:rPr>
          <w:rFonts w:ascii="Arial" w:hAnsi="Arial" w:cs="Arial"/>
        </w:rPr>
        <w:fldChar w:fldCharType="end"/>
      </w:r>
      <w:r w:rsidR="00A8002D">
        <w:rPr>
          <w:rFonts w:ascii="Arial" w:hAnsi="Arial" w:cs="Arial"/>
        </w:rPr>
        <w:t>:</w:t>
      </w:r>
    </w:p>
    <w:p w14:paraId="1E3CB428" w14:textId="440BF6E3" w:rsidR="00A8002D" w:rsidRPr="00A8002D" w:rsidRDefault="00A8002D" w:rsidP="00A8002D">
      <w:pPr>
        <w:ind w:left="567"/>
        <w:jc w:val="both"/>
      </w:pPr>
      <w:r w:rsidRPr="00A8002D">
        <w:t xml:space="preserve">SS/PBCH index: This field indicates the SS/PBCH that shall be used to determine the RACH occasion for the PRACH transmission of the contention-free </w:t>
      </w:r>
      <w:proofErr w:type="gramStart"/>
      <w:r w:rsidRPr="00A8002D">
        <w:t>Random Access</w:t>
      </w:r>
      <w:proofErr w:type="gramEnd"/>
      <w:r w:rsidRPr="00A8002D">
        <w:t xml:space="preserve"> Resources. The length of the field is 6 </w:t>
      </w:r>
      <w:proofErr w:type="gramStart"/>
      <w:r w:rsidRPr="00A8002D">
        <w:t>bits;</w:t>
      </w:r>
      <w:proofErr w:type="gramEnd"/>
    </w:p>
    <w:p w14:paraId="7CE6B0A2" w14:textId="404056DA" w:rsidR="00E95482" w:rsidRDefault="00E15C81" w:rsidP="00137816">
      <w:pPr>
        <w:jc w:val="both"/>
        <w:rPr>
          <w:rFonts w:ascii="Arial" w:hAnsi="Arial" w:cs="Arial"/>
        </w:rPr>
      </w:pPr>
      <w:r>
        <w:rPr>
          <w:rFonts w:ascii="Arial" w:hAnsi="Arial" w:cs="Arial"/>
        </w:rPr>
        <w:t>T</w:t>
      </w:r>
      <w:r w:rsidR="00E95482">
        <w:rPr>
          <w:rFonts w:ascii="Arial" w:hAnsi="Arial" w:cs="Arial"/>
        </w:rPr>
        <w:t xml:space="preserve">he relation </w:t>
      </w:r>
      <w:r w:rsidR="00505906">
        <w:rPr>
          <w:rFonts w:ascii="Arial" w:hAnsi="Arial" w:cs="Arial"/>
        </w:rPr>
        <w:t>between</w:t>
      </w:r>
      <w:r w:rsidR="00E95482">
        <w:rPr>
          <w:rFonts w:ascii="Arial" w:hAnsi="Arial" w:cs="Arial"/>
        </w:rPr>
        <w:t xml:space="preserve"> this new field </w:t>
      </w:r>
      <w:r w:rsidR="00505906">
        <w:rPr>
          <w:rFonts w:ascii="Arial" w:hAnsi="Arial" w:cs="Arial"/>
        </w:rPr>
        <w:t>and</w:t>
      </w:r>
      <w:r w:rsidR="00E95482">
        <w:rPr>
          <w:rFonts w:ascii="Arial" w:hAnsi="Arial" w:cs="Arial"/>
        </w:rPr>
        <w:t xml:space="preserve"> the existing TCI state ID field is unclear</w:t>
      </w:r>
      <w:r>
        <w:rPr>
          <w:rFonts w:ascii="Arial" w:hAnsi="Arial" w:cs="Arial"/>
        </w:rPr>
        <w:t xml:space="preserve"> and</w:t>
      </w:r>
      <w:r w:rsidR="00E95482">
        <w:rPr>
          <w:rFonts w:ascii="Arial" w:hAnsi="Arial" w:cs="Arial"/>
        </w:rPr>
        <w:t xml:space="preserve"> the following FFS was added in an </w:t>
      </w:r>
      <w:proofErr w:type="spellStart"/>
      <w:r w:rsidR="00E95482">
        <w:rPr>
          <w:rFonts w:ascii="Arial" w:hAnsi="Arial" w:cs="Arial"/>
        </w:rPr>
        <w:t>editors</w:t>
      </w:r>
      <w:proofErr w:type="spellEnd"/>
      <w:r w:rsidR="00E95482">
        <w:rPr>
          <w:rFonts w:ascii="Arial" w:hAnsi="Arial" w:cs="Arial"/>
        </w:rPr>
        <w:t xml:space="preserve"> note:</w:t>
      </w:r>
    </w:p>
    <w:p w14:paraId="129DB516" w14:textId="77777777" w:rsidR="00E95482" w:rsidRPr="00E95482" w:rsidRDefault="00E95482" w:rsidP="000C2AC5">
      <w:pPr>
        <w:ind w:left="567" w:right="200"/>
        <w:rPr>
          <w:rFonts w:eastAsia="PMingLiU"/>
          <w:lang w:eastAsia="zh-TW"/>
        </w:rPr>
      </w:pPr>
      <w:r w:rsidRPr="00E95482">
        <w:rPr>
          <w:rFonts w:eastAsia="PMingLiU" w:hint="eastAsia"/>
          <w:lang w:eastAsia="zh-TW"/>
        </w:rPr>
        <w:t>E</w:t>
      </w:r>
      <w:r w:rsidRPr="00E95482">
        <w:rPr>
          <w:rFonts w:eastAsia="PMingLiU"/>
          <w:lang w:eastAsia="zh-TW"/>
        </w:rPr>
        <w:t xml:space="preserve">ditor’s note: FFS on </w:t>
      </w:r>
      <w:r w:rsidRPr="00E95482">
        <w:t xml:space="preserve">the details for CFRA information in the LTM cell </w:t>
      </w:r>
      <w:proofErr w:type="spellStart"/>
      <w:r w:rsidRPr="00E95482">
        <w:t>swtich</w:t>
      </w:r>
      <w:proofErr w:type="spellEnd"/>
      <w:r w:rsidRPr="00E95482">
        <w:t xml:space="preserve"> MAC CE: including the relationship between SS/PBCH index and</w:t>
      </w:r>
      <w:r w:rsidRPr="00E95482">
        <w:rPr>
          <w:noProof/>
          <w:lang w:val="fr-FR" w:eastAsia="fr-FR"/>
        </w:rPr>
        <w:t xml:space="preserve"> TCI state ID, </w:t>
      </w:r>
      <w:r w:rsidRPr="00E95482">
        <w:t xml:space="preserve">FFS on the Msg1 repetition number, and FFS additional info. FFS only 4-step CFRA is supported by this MAC CE </w:t>
      </w:r>
      <w:proofErr w:type="spellStart"/>
      <w:r w:rsidRPr="00E95482">
        <w:t>indicaed</w:t>
      </w:r>
      <w:proofErr w:type="spellEnd"/>
      <w:r w:rsidRPr="00E95482">
        <w:t xml:space="preserve"> CFRA information (or 2-step CFRA also).</w:t>
      </w:r>
    </w:p>
    <w:p w14:paraId="4FE15599" w14:textId="17AC3C44" w:rsidR="00615311" w:rsidRDefault="00EC7B80" w:rsidP="00615311">
      <w:pPr>
        <w:jc w:val="both"/>
        <w:rPr>
          <w:rFonts w:ascii="Arial" w:hAnsi="Arial" w:cs="Arial"/>
        </w:rPr>
      </w:pPr>
      <w:r>
        <w:rPr>
          <w:rFonts w:ascii="Arial" w:hAnsi="Arial" w:cs="Arial"/>
        </w:rPr>
        <w:t xml:space="preserve">Since only SSB based beam indication is supported in Rel-18 LTM, the FFS can be solved by removing the SS/PBCH field and instead rely on the TCI state ID field to indicate the </w:t>
      </w:r>
      <w:r w:rsidR="004E2E3A">
        <w:rPr>
          <w:rFonts w:ascii="Arial" w:hAnsi="Arial" w:cs="Arial"/>
        </w:rPr>
        <w:t>SSB index for CFRA</w:t>
      </w:r>
      <w:r>
        <w:rPr>
          <w:rFonts w:ascii="Arial" w:hAnsi="Arial" w:cs="Arial"/>
        </w:rPr>
        <w:t xml:space="preserve">. </w:t>
      </w:r>
      <w:r w:rsidR="00615311">
        <w:rPr>
          <w:rFonts w:ascii="Arial" w:hAnsi="Arial" w:cs="Arial"/>
        </w:rPr>
        <w:t xml:space="preserve">This reduces the number of fields in the MAC CE </w:t>
      </w:r>
      <w:proofErr w:type="gramStart"/>
      <w:r w:rsidR="00615311">
        <w:rPr>
          <w:rFonts w:ascii="Arial" w:hAnsi="Arial" w:cs="Arial"/>
        </w:rPr>
        <w:t>and also</w:t>
      </w:r>
      <w:proofErr w:type="gramEnd"/>
      <w:r w:rsidR="00615311">
        <w:rPr>
          <w:rFonts w:ascii="Arial" w:hAnsi="Arial" w:cs="Arial"/>
        </w:rPr>
        <w:t xml:space="preserve"> the optionality of the fields.</w:t>
      </w:r>
    </w:p>
    <w:p w14:paraId="32A4B428" w14:textId="33327B1B" w:rsidR="001E31CC" w:rsidRPr="002565C3" w:rsidRDefault="001E31CC" w:rsidP="00137816">
      <w:pPr>
        <w:pStyle w:val="Proposal"/>
        <w:numPr>
          <w:ilvl w:val="0"/>
          <w:numId w:val="20"/>
        </w:numPr>
        <w:tabs>
          <w:tab w:val="clear" w:pos="1304"/>
          <w:tab w:val="num" w:pos="1701"/>
        </w:tabs>
        <w:adjustRightInd/>
        <w:ind w:left="1701" w:hanging="1701"/>
        <w:textAlignment w:val="auto"/>
        <w:rPr>
          <w:rFonts w:cs="Arial"/>
        </w:rPr>
      </w:pPr>
      <w:bookmarkStart w:id="2" w:name="_Toc149860694"/>
      <w:r w:rsidRPr="001E31CC">
        <w:t>The TCI state field in the LTM cell switch MAC CE is used to indicate the SSB index for CFRA</w:t>
      </w:r>
      <w:r>
        <w:t>.</w:t>
      </w:r>
      <w:bookmarkEnd w:id="2"/>
    </w:p>
    <w:p w14:paraId="22BABA7D" w14:textId="460FEFBD" w:rsidR="00D7374C" w:rsidRPr="00CA7226" w:rsidRDefault="008D2CCE" w:rsidP="00CA7226">
      <w:pPr>
        <w:overflowPunct/>
        <w:autoSpaceDE/>
        <w:autoSpaceDN/>
        <w:adjustRightInd/>
        <w:spacing w:before="100" w:beforeAutospacing="1" w:after="100" w:afterAutospacing="1"/>
        <w:textAlignment w:val="auto"/>
        <w:rPr>
          <w:rFonts w:ascii="Arial" w:hAnsi="Arial" w:cs="Arial"/>
          <w:lang w:val="en-US" w:eastAsia="en-FI"/>
        </w:rPr>
      </w:pPr>
      <w:r w:rsidRPr="00CA7226">
        <w:rPr>
          <w:rFonts w:ascii="Arial" w:hAnsi="Arial" w:cs="Arial"/>
          <w:lang w:val="en-US" w:eastAsia="en-FI"/>
        </w:rPr>
        <w:t>One case that was not yet discussed is the</w:t>
      </w:r>
      <w:r w:rsidR="00891020" w:rsidRPr="00CA7226">
        <w:rPr>
          <w:rFonts w:ascii="Arial" w:hAnsi="Arial" w:cs="Arial"/>
          <w:lang w:val="en-US" w:eastAsia="en-FI"/>
        </w:rPr>
        <w:t xml:space="preserve"> UE behavior for the case where </w:t>
      </w:r>
      <w:r w:rsidRPr="00CA7226">
        <w:rPr>
          <w:rFonts w:ascii="Arial" w:hAnsi="Arial" w:cs="Arial"/>
          <w:lang w:val="en-US" w:eastAsia="en-FI"/>
        </w:rPr>
        <w:t>the CFRA information is provided in the MAC CE</w:t>
      </w:r>
      <w:r w:rsidR="00C047B3" w:rsidRPr="00CA7226">
        <w:rPr>
          <w:rFonts w:ascii="Arial" w:hAnsi="Arial" w:cs="Arial"/>
          <w:lang w:val="en-US" w:eastAsia="en-FI"/>
        </w:rPr>
        <w:t xml:space="preserve"> for an LTM candidate configuration including </w:t>
      </w:r>
      <w:proofErr w:type="spellStart"/>
      <w:r w:rsidR="00221563" w:rsidRPr="00CA7226">
        <w:rPr>
          <w:rFonts w:ascii="Arial" w:hAnsi="Arial" w:cs="Arial"/>
          <w:i/>
          <w:iCs/>
          <w:lang w:val="en-US" w:eastAsia="en-FI"/>
        </w:rPr>
        <w:t>reconfiguration</w:t>
      </w:r>
      <w:r w:rsidR="00A1242A" w:rsidRPr="00CA7226">
        <w:rPr>
          <w:rFonts w:ascii="Arial" w:hAnsi="Arial" w:cs="Arial"/>
          <w:i/>
          <w:iCs/>
          <w:lang w:val="en-US" w:eastAsia="en-FI"/>
        </w:rPr>
        <w:t>W</w:t>
      </w:r>
      <w:r w:rsidR="00221563" w:rsidRPr="00CA7226">
        <w:rPr>
          <w:rFonts w:ascii="Arial" w:hAnsi="Arial" w:cs="Arial"/>
          <w:i/>
          <w:iCs/>
          <w:lang w:val="en-US" w:eastAsia="en-FI"/>
        </w:rPr>
        <w:t>ith</w:t>
      </w:r>
      <w:r w:rsidR="00A1242A" w:rsidRPr="00CA7226">
        <w:rPr>
          <w:rFonts w:ascii="Arial" w:hAnsi="Arial" w:cs="Arial"/>
          <w:i/>
          <w:iCs/>
          <w:lang w:val="en-US" w:eastAsia="en-FI"/>
        </w:rPr>
        <w:t>S</w:t>
      </w:r>
      <w:r w:rsidR="00221563" w:rsidRPr="00CA7226">
        <w:rPr>
          <w:rFonts w:ascii="Arial" w:hAnsi="Arial" w:cs="Arial"/>
          <w:i/>
          <w:iCs/>
          <w:lang w:val="en-US" w:eastAsia="en-FI"/>
        </w:rPr>
        <w:t>ync</w:t>
      </w:r>
      <w:proofErr w:type="spellEnd"/>
      <w:r w:rsidR="00221563" w:rsidRPr="00CA7226">
        <w:rPr>
          <w:rFonts w:ascii="Arial" w:hAnsi="Arial" w:cs="Arial"/>
          <w:lang w:val="en-US" w:eastAsia="en-FI"/>
        </w:rPr>
        <w:t xml:space="preserve"> </w:t>
      </w:r>
      <w:r w:rsidR="00A1242A" w:rsidRPr="00CA7226">
        <w:rPr>
          <w:rFonts w:ascii="Arial" w:hAnsi="Arial" w:cs="Arial"/>
          <w:lang w:val="en-US" w:eastAsia="en-FI"/>
        </w:rPr>
        <w:t>with</w:t>
      </w:r>
      <w:r w:rsidR="00221563" w:rsidRPr="00CA7226">
        <w:rPr>
          <w:rFonts w:ascii="Arial" w:hAnsi="Arial" w:cs="Arial"/>
          <w:lang w:val="en-US" w:eastAsia="en-FI"/>
        </w:rPr>
        <w:t xml:space="preserve"> </w:t>
      </w:r>
      <w:proofErr w:type="spellStart"/>
      <w:r w:rsidR="00C047B3" w:rsidRPr="00CA7226">
        <w:rPr>
          <w:rFonts w:ascii="Arial" w:hAnsi="Arial" w:cs="Arial"/>
          <w:i/>
          <w:iCs/>
          <w:lang w:val="en-US" w:eastAsia="en-FI"/>
        </w:rPr>
        <w:t>rach-ConfigDedicated</w:t>
      </w:r>
      <w:proofErr w:type="spellEnd"/>
      <w:r w:rsidR="00221563" w:rsidRPr="00CA7226">
        <w:rPr>
          <w:rFonts w:ascii="Arial" w:hAnsi="Arial" w:cs="Arial"/>
          <w:lang w:val="en-US" w:eastAsia="en-FI"/>
        </w:rPr>
        <w:t>.</w:t>
      </w:r>
      <w:r w:rsidR="00A1242A" w:rsidRPr="00CA7226">
        <w:rPr>
          <w:rFonts w:ascii="Arial" w:hAnsi="Arial" w:cs="Arial"/>
          <w:lang w:val="en-US" w:eastAsia="en-FI"/>
        </w:rPr>
        <w:t xml:space="preserve"> </w:t>
      </w:r>
      <w:r w:rsidR="00422AA1" w:rsidRPr="00CA7226">
        <w:rPr>
          <w:rFonts w:ascii="Arial" w:hAnsi="Arial" w:cs="Arial"/>
          <w:lang w:val="en-US" w:eastAsia="en-FI"/>
        </w:rPr>
        <w:t xml:space="preserve">CFRA resources are costly to keep reserved for the LTM candidate configurations. </w:t>
      </w:r>
      <w:r w:rsidR="00631C31" w:rsidRPr="00CA7226">
        <w:rPr>
          <w:rFonts w:ascii="Arial" w:hAnsi="Arial" w:cs="Arial"/>
          <w:lang w:val="en-US" w:eastAsia="en-FI"/>
        </w:rPr>
        <w:t>The</w:t>
      </w:r>
      <w:r w:rsidR="00E93CD8" w:rsidRPr="00CA7226">
        <w:rPr>
          <w:rFonts w:ascii="Arial" w:hAnsi="Arial" w:cs="Arial"/>
          <w:lang w:val="en-US" w:eastAsia="en-FI"/>
        </w:rPr>
        <w:t>refore, the</w:t>
      </w:r>
      <w:r w:rsidR="00631C31" w:rsidRPr="00CA7226">
        <w:rPr>
          <w:rFonts w:ascii="Arial" w:hAnsi="Arial" w:cs="Arial"/>
          <w:lang w:val="en-US" w:eastAsia="en-FI"/>
        </w:rPr>
        <w:t xml:space="preserve"> in</w:t>
      </w:r>
      <w:r w:rsidR="00422AA1" w:rsidRPr="00CA7226">
        <w:rPr>
          <w:rFonts w:ascii="Arial" w:hAnsi="Arial" w:cs="Arial"/>
          <w:lang w:val="en-US" w:eastAsia="en-FI"/>
        </w:rPr>
        <w:t>t</w:t>
      </w:r>
      <w:r w:rsidR="00631C31" w:rsidRPr="00CA7226">
        <w:rPr>
          <w:rFonts w:ascii="Arial" w:hAnsi="Arial" w:cs="Arial"/>
          <w:lang w:val="en-US" w:eastAsia="en-FI"/>
        </w:rPr>
        <w:t>ention of the CFRA information field is to give</w:t>
      </w:r>
      <w:r w:rsidR="00422AA1" w:rsidRPr="00CA7226">
        <w:rPr>
          <w:rFonts w:ascii="Arial" w:hAnsi="Arial" w:cs="Arial"/>
          <w:lang w:val="en-US" w:eastAsia="en-FI"/>
        </w:rPr>
        <w:t xml:space="preserve"> the network the possibility provide the CFRA </w:t>
      </w:r>
      <w:r w:rsidR="00422AA1" w:rsidRPr="00CA7226">
        <w:rPr>
          <w:rFonts w:ascii="Arial" w:hAnsi="Arial" w:cs="Arial"/>
          <w:lang w:val="en-US" w:eastAsia="en-FI"/>
        </w:rPr>
        <w:lastRenderedPageBreak/>
        <w:t>information to the UE at the time of the LTM cell switch execution</w:t>
      </w:r>
      <w:r w:rsidR="00E93CD8" w:rsidRPr="00CA7226">
        <w:rPr>
          <w:rFonts w:ascii="Arial" w:hAnsi="Arial" w:cs="Arial"/>
          <w:lang w:val="en-US" w:eastAsia="en-FI"/>
        </w:rPr>
        <w:t xml:space="preserve">, </w:t>
      </w:r>
      <w:proofErr w:type="gramStart"/>
      <w:r w:rsidR="00E93CD8" w:rsidRPr="00CA7226">
        <w:rPr>
          <w:rFonts w:ascii="Arial" w:hAnsi="Arial" w:cs="Arial"/>
          <w:lang w:val="en-US" w:eastAsia="en-FI"/>
        </w:rPr>
        <w:t>in order to</w:t>
      </w:r>
      <w:proofErr w:type="gramEnd"/>
      <w:r w:rsidR="00E93CD8" w:rsidRPr="00CA7226">
        <w:rPr>
          <w:rFonts w:ascii="Arial" w:hAnsi="Arial" w:cs="Arial"/>
          <w:lang w:val="en-US" w:eastAsia="en-FI"/>
        </w:rPr>
        <w:t xml:space="preserve"> avoid the long reservation of CFRA resources. </w:t>
      </w:r>
    </w:p>
    <w:p w14:paraId="343F1103" w14:textId="3A411202" w:rsidR="00176537" w:rsidRPr="002565C3" w:rsidRDefault="007F4089" w:rsidP="00137816">
      <w:pPr>
        <w:pStyle w:val="Proposal"/>
        <w:numPr>
          <w:ilvl w:val="0"/>
          <w:numId w:val="20"/>
        </w:numPr>
        <w:tabs>
          <w:tab w:val="clear" w:pos="1304"/>
          <w:tab w:val="num" w:pos="1701"/>
        </w:tabs>
        <w:adjustRightInd/>
        <w:ind w:left="1701" w:hanging="1701"/>
        <w:textAlignment w:val="auto"/>
        <w:rPr>
          <w:rFonts w:cs="Arial"/>
        </w:rPr>
      </w:pPr>
      <w:bookmarkStart w:id="3" w:name="_Toc149860695"/>
      <w:r>
        <w:t xml:space="preserve">The CFRA </w:t>
      </w:r>
      <w:r w:rsidR="00E673BB">
        <w:t xml:space="preserve">information </w:t>
      </w:r>
      <w:r>
        <w:t>provided in the LTM cell switch command MAC CE overrides the preamble</w:t>
      </w:r>
      <w:r w:rsidR="00D7374C">
        <w:t xml:space="preserve"> index signalled in </w:t>
      </w:r>
      <w:r w:rsidR="00DF20B7">
        <w:t>RACH</w:t>
      </w:r>
      <w:r w:rsidR="00540BB0">
        <w:t>-</w:t>
      </w:r>
      <w:proofErr w:type="spellStart"/>
      <w:r w:rsidR="00540BB0">
        <w:t>ConfigDedicated</w:t>
      </w:r>
      <w:proofErr w:type="spellEnd"/>
      <w:r w:rsidR="00540BB0">
        <w:t>.</w:t>
      </w:r>
      <w:bookmarkEnd w:id="3"/>
    </w:p>
    <w:p w14:paraId="286A01B7" w14:textId="03474D3D" w:rsidR="00DA1CC7" w:rsidRDefault="00176537" w:rsidP="00137816">
      <w:pPr>
        <w:jc w:val="both"/>
        <w:rPr>
          <w:rFonts w:ascii="Arial" w:hAnsi="Arial" w:cs="Arial"/>
        </w:rPr>
      </w:pPr>
      <w:r>
        <w:rPr>
          <w:rFonts w:ascii="Arial" w:hAnsi="Arial" w:cs="Arial"/>
        </w:rPr>
        <w:t>O</w:t>
      </w:r>
      <w:r w:rsidR="00DA1CC7">
        <w:rPr>
          <w:rFonts w:ascii="Arial" w:hAnsi="Arial" w:cs="Arial"/>
        </w:rPr>
        <w:t xml:space="preserve">ne further question is whether </w:t>
      </w:r>
      <w:r>
        <w:rPr>
          <w:rFonts w:ascii="Arial" w:hAnsi="Arial" w:cs="Arial"/>
        </w:rPr>
        <w:t>the CFRA preamble index</w:t>
      </w:r>
      <w:r w:rsidR="00DA1CC7">
        <w:rPr>
          <w:rFonts w:ascii="Arial" w:hAnsi="Arial" w:cs="Arial"/>
        </w:rPr>
        <w:t xml:space="preserve"> is useful to be used also for the case when network has a valid TA for the target cell and triggers LTM cell switch without random access. In this case, the only use of the CFRA resources for the UE would be the case where the LTM cell switch without random access fails. In this case, the UE </w:t>
      </w:r>
      <w:r w:rsidR="00F62E4F">
        <w:rPr>
          <w:rFonts w:ascii="Arial" w:hAnsi="Arial" w:cs="Arial"/>
        </w:rPr>
        <w:t>declare</w:t>
      </w:r>
      <w:r w:rsidR="00CA06D4">
        <w:rPr>
          <w:rFonts w:ascii="Arial" w:hAnsi="Arial" w:cs="Arial"/>
        </w:rPr>
        <w:t>s</w:t>
      </w:r>
      <w:r w:rsidR="00F62E4F">
        <w:rPr>
          <w:rFonts w:ascii="Arial" w:hAnsi="Arial" w:cs="Arial"/>
        </w:rPr>
        <w:t xml:space="preserve"> RLF and </w:t>
      </w:r>
      <w:r w:rsidR="00DA1CC7">
        <w:rPr>
          <w:rFonts w:ascii="Arial" w:hAnsi="Arial" w:cs="Arial"/>
        </w:rPr>
        <w:t>will perform cell selection</w:t>
      </w:r>
      <w:r w:rsidR="00F62E4F">
        <w:rPr>
          <w:rFonts w:ascii="Arial" w:hAnsi="Arial" w:cs="Arial"/>
        </w:rPr>
        <w:t>. A</w:t>
      </w:r>
      <w:r w:rsidR="00DA1CC7">
        <w:rPr>
          <w:rFonts w:ascii="Arial" w:hAnsi="Arial" w:cs="Arial"/>
        </w:rPr>
        <w:t>s agreed before the UE will then check whether the selected cell is a</w:t>
      </w:r>
      <w:r w:rsidR="007C46A2">
        <w:rPr>
          <w:rFonts w:ascii="Arial" w:hAnsi="Arial" w:cs="Arial"/>
        </w:rPr>
        <w:t>n</w:t>
      </w:r>
      <w:r w:rsidR="00DA1CC7">
        <w:rPr>
          <w:rFonts w:ascii="Arial" w:hAnsi="Arial" w:cs="Arial"/>
        </w:rPr>
        <w:t xml:space="preserve"> LTM candidate cell. In that case, the UE will</w:t>
      </w:r>
      <w:r w:rsidR="00DA1CC7">
        <w:t xml:space="preserve"> </w:t>
      </w:r>
      <w:r w:rsidR="00DA1CC7">
        <w:rPr>
          <w:rFonts w:ascii="Arial" w:hAnsi="Arial" w:cs="Arial"/>
        </w:rPr>
        <w:t>perform RACH-based LTM cell switch on the selected cell</w:t>
      </w:r>
      <w:r w:rsidR="009F15E4">
        <w:rPr>
          <w:rFonts w:ascii="Arial" w:hAnsi="Arial" w:cs="Arial"/>
        </w:rPr>
        <w:t>.</w:t>
      </w:r>
      <w:r w:rsidR="00DA1CC7">
        <w:rPr>
          <w:rFonts w:ascii="Arial" w:hAnsi="Arial" w:cs="Arial"/>
        </w:rPr>
        <w:t xml:space="preserve"> </w:t>
      </w:r>
      <w:r w:rsidR="009F15E4">
        <w:rPr>
          <w:rFonts w:ascii="Arial" w:hAnsi="Arial" w:cs="Arial"/>
        </w:rPr>
        <w:t>I</w:t>
      </w:r>
      <w:r w:rsidR="00DA1CC7">
        <w:rPr>
          <w:rFonts w:ascii="Arial" w:hAnsi="Arial" w:cs="Arial"/>
        </w:rPr>
        <w:t xml:space="preserve">f the original LTM cell </w:t>
      </w:r>
      <w:r w:rsidR="009F15E4">
        <w:rPr>
          <w:rFonts w:ascii="Arial" w:hAnsi="Arial" w:cs="Arial"/>
        </w:rPr>
        <w:t>switch command</w:t>
      </w:r>
      <w:r w:rsidR="00DA1CC7">
        <w:rPr>
          <w:rFonts w:ascii="Arial" w:hAnsi="Arial" w:cs="Arial"/>
        </w:rPr>
        <w:t xml:space="preserve"> MAC CE included an CFRA indication, the UE could then use these resources for accessing the target cell. However, the usefulness of</w:t>
      </w:r>
      <w:r w:rsidR="00B5786A">
        <w:rPr>
          <w:rFonts w:ascii="Arial" w:hAnsi="Arial" w:cs="Arial"/>
        </w:rPr>
        <w:t xml:space="preserve"> </w:t>
      </w:r>
      <w:r w:rsidR="00DA1CC7">
        <w:rPr>
          <w:rFonts w:ascii="Arial" w:hAnsi="Arial" w:cs="Arial"/>
        </w:rPr>
        <w:t xml:space="preserve">optimizing for this error recovery case can be questioned. </w:t>
      </w:r>
      <w:r w:rsidR="00F14E33">
        <w:rPr>
          <w:rFonts w:ascii="Arial" w:hAnsi="Arial" w:cs="Arial"/>
        </w:rPr>
        <w:t>S</w:t>
      </w:r>
      <w:r w:rsidR="00DA1CC7">
        <w:rPr>
          <w:rFonts w:ascii="Arial" w:hAnsi="Arial" w:cs="Arial"/>
        </w:rPr>
        <w:t>ince the time passed from the LTM cell switch MAC CE until the UE performing the recovery may be long, it means the CFRA resource can be blocked for long time. It therefore seems advisable that CFRA indication in the LTM cell switch MAC CE is not used for the error recovery case, and thus also not for the case where the network has a valid TA for the target LTM candidate cell and triggers LTM without random access.</w:t>
      </w:r>
    </w:p>
    <w:p w14:paraId="779CCD27" w14:textId="16807D1E" w:rsidR="00EF6FA0" w:rsidRPr="000055C7" w:rsidRDefault="00DA1CC7" w:rsidP="00EF6FA0">
      <w:pPr>
        <w:pStyle w:val="Proposal"/>
        <w:numPr>
          <w:ilvl w:val="0"/>
          <w:numId w:val="20"/>
        </w:numPr>
        <w:tabs>
          <w:tab w:val="clear" w:pos="1304"/>
          <w:tab w:val="num" w:pos="1701"/>
        </w:tabs>
        <w:adjustRightInd/>
        <w:ind w:left="1701" w:hanging="1701"/>
        <w:textAlignment w:val="auto"/>
        <w:rPr>
          <w:rFonts w:cs="Arial"/>
        </w:rPr>
      </w:pPr>
      <w:bookmarkStart w:id="4" w:name="_Toc149860696"/>
      <w:r>
        <w:t xml:space="preserve">The </w:t>
      </w:r>
      <w:r w:rsidR="00E85314">
        <w:t>UE ignores the</w:t>
      </w:r>
      <w:r>
        <w:t xml:space="preserve"> CFRA </w:t>
      </w:r>
      <w:r w:rsidR="00F1396E">
        <w:t>preamble index</w:t>
      </w:r>
      <w:r w:rsidR="008F194D">
        <w:t xml:space="preserve"> field</w:t>
      </w:r>
      <w:r>
        <w:t xml:space="preserve"> in the LTM cell switch MAC CE for LTM cell switch command without random access.</w:t>
      </w:r>
      <w:bookmarkEnd w:id="4"/>
    </w:p>
    <w:p w14:paraId="4966C447" w14:textId="6D1E85BD" w:rsidR="001E31CC" w:rsidRDefault="001E31CC" w:rsidP="001E31CC">
      <w:pPr>
        <w:pStyle w:val="Heading2"/>
      </w:pPr>
      <w:bookmarkStart w:id="5" w:name="_Hlk131700848"/>
      <w:r>
        <w:t>2.2</w:t>
      </w:r>
      <w:r>
        <w:tab/>
        <w:t>Successful SCG LTM completion</w:t>
      </w:r>
    </w:p>
    <w:p w14:paraId="543B1B6A" w14:textId="77777777" w:rsidR="001E31CC" w:rsidRDefault="001E31CC" w:rsidP="001E31CC">
      <w:pPr>
        <w:pStyle w:val="BodyText"/>
      </w:pPr>
      <w:r>
        <w:t>In RAN2#123bis, the following was agreed:</w:t>
      </w:r>
    </w:p>
    <w:p w14:paraId="03D84D21" w14:textId="77777777" w:rsidR="001E31CC" w:rsidRDefault="001E31CC" w:rsidP="001E31CC">
      <w:pPr>
        <w:pStyle w:val="Agreement"/>
        <w:tabs>
          <w:tab w:val="clear" w:pos="1494"/>
          <w:tab w:val="num" w:pos="1619"/>
        </w:tabs>
        <w:ind w:left="1619"/>
        <w:rPr>
          <w:rFonts w:eastAsia="Times New Roman"/>
          <w:lang w:eastAsia="en-US"/>
        </w:rPr>
      </w:pPr>
      <w:r>
        <w:t xml:space="preserve">For RACH-less LTM, the UE determines successful reception of its first UL data based on receiving a PDCCH addressing the UE’s C-RNTI in the target cell scheduling </w:t>
      </w:r>
      <w:r w:rsidRPr="00E1172D">
        <w:t xml:space="preserve">a new transmission </w:t>
      </w:r>
      <w:r>
        <w:t xml:space="preserve">as first UL transmission. Can be </w:t>
      </w:r>
      <w:r w:rsidRPr="00E1172D">
        <w:t xml:space="preserve">either DL assignment or UL grant </w:t>
      </w:r>
      <w:r>
        <w:t xml:space="preserve">addressed to same HARQ process </w:t>
      </w:r>
      <w:r w:rsidRPr="00E1172D">
        <w:t xml:space="preserve">for the “new </w:t>
      </w:r>
      <w:proofErr w:type="gramStart"/>
      <w:r w:rsidRPr="00E1172D">
        <w:t>transmission”</w:t>
      </w:r>
      <w:proofErr w:type="gramEnd"/>
    </w:p>
    <w:p w14:paraId="337E1704" w14:textId="77777777" w:rsidR="001E31CC" w:rsidRDefault="001E31CC" w:rsidP="001E31CC">
      <w:pPr>
        <w:pStyle w:val="Agreement"/>
        <w:tabs>
          <w:tab w:val="clear" w:pos="1494"/>
          <w:tab w:val="num" w:pos="1619"/>
        </w:tabs>
        <w:ind w:left="1619"/>
        <w:rPr>
          <w:lang w:val="de-DE"/>
        </w:rPr>
      </w:pPr>
      <w:r>
        <w:rPr>
          <w:lang w:val="de-DE"/>
        </w:rPr>
        <w:t xml:space="preserve">UE need </w:t>
      </w:r>
      <w:proofErr w:type="gramStart"/>
      <w:r>
        <w:rPr>
          <w:lang w:val="de-DE"/>
        </w:rPr>
        <w:t>to send</w:t>
      </w:r>
      <w:proofErr w:type="gramEnd"/>
      <w:r>
        <w:rPr>
          <w:lang w:val="de-DE"/>
        </w:rPr>
        <w:t xml:space="preserve"> an UL transmission for procedure competion also for SCG case. If SRB3 is not configured, FFS exactly if / what modification to 3GPP TS is needed. </w:t>
      </w:r>
    </w:p>
    <w:p w14:paraId="6C726D44" w14:textId="77777777" w:rsidR="001E31CC" w:rsidRDefault="001E31CC" w:rsidP="001E31CC">
      <w:pPr>
        <w:pStyle w:val="BodyText"/>
      </w:pPr>
    </w:p>
    <w:p w14:paraId="6BF6C32B" w14:textId="414F6740" w:rsidR="00C87A6A" w:rsidRDefault="00C87A6A" w:rsidP="001E31CC">
      <w:pPr>
        <w:pStyle w:val="BodyText"/>
        <w:rPr>
          <w:lang w:val="en-US"/>
        </w:rPr>
      </w:pPr>
      <w:r>
        <w:rPr>
          <w:lang w:val="en-US"/>
        </w:rPr>
        <w:t xml:space="preserve">The </w:t>
      </w:r>
      <w:r w:rsidR="001D7FB9">
        <w:rPr>
          <w:lang w:val="en-US"/>
        </w:rPr>
        <w:t xml:space="preserve">FFS in the </w:t>
      </w:r>
      <w:r>
        <w:rPr>
          <w:lang w:val="en-US"/>
        </w:rPr>
        <w:t xml:space="preserve">second agreement relates to determination of successful LTM completion on the SCG. For the case where SRB3 is configured, the </w:t>
      </w:r>
      <w:proofErr w:type="spellStart"/>
      <w:r w:rsidRPr="00C87A6A">
        <w:rPr>
          <w:i/>
          <w:iCs/>
          <w:lang w:val="en-US"/>
        </w:rPr>
        <w:t>RRCReconfigurationComplete</w:t>
      </w:r>
      <w:proofErr w:type="spellEnd"/>
      <w:r>
        <w:rPr>
          <w:lang w:val="en-US"/>
        </w:rPr>
        <w:t xml:space="preserve"> message to confirm the LTM configuration will be the first UL data </w:t>
      </w:r>
      <w:r w:rsidR="00AF4E54">
        <w:rPr>
          <w:lang w:val="en-US"/>
        </w:rPr>
        <w:t>sent to the</w:t>
      </w:r>
      <w:r>
        <w:rPr>
          <w:lang w:val="en-US"/>
        </w:rPr>
        <w:t xml:space="preserve"> SCG. However, for the case where SRB3 is not configured, the </w:t>
      </w:r>
      <w:proofErr w:type="spellStart"/>
      <w:r w:rsidRPr="00C87A6A">
        <w:rPr>
          <w:i/>
          <w:iCs/>
          <w:lang w:val="en-US"/>
        </w:rPr>
        <w:t>RRCReconfigurationComplete</w:t>
      </w:r>
      <w:proofErr w:type="spellEnd"/>
      <w:r>
        <w:rPr>
          <w:lang w:val="en-US"/>
        </w:rPr>
        <w:t xml:space="preserve"> will be transmitted on SRB1 in the MCG. If there is no UL user plane data in the UE buffer at the timer of the LTM execution, it is unclear when the first UL </w:t>
      </w:r>
      <w:r w:rsidR="005D3B75">
        <w:rPr>
          <w:lang w:val="en-US"/>
        </w:rPr>
        <w:t xml:space="preserve">SCG </w:t>
      </w:r>
      <w:r>
        <w:rPr>
          <w:lang w:val="en-US"/>
        </w:rPr>
        <w:t xml:space="preserve">transmission in the LTM target will occur. </w:t>
      </w:r>
      <w:r w:rsidR="00150A49">
        <w:rPr>
          <w:lang w:val="en-US"/>
        </w:rPr>
        <w:t>T</w:t>
      </w:r>
      <w:r w:rsidR="005D3B75">
        <w:rPr>
          <w:lang w:val="en-US"/>
        </w:rPr>
        <w:t xml:space="preserve">he </w:t>
      </w:r>
      <w:r w:rsidR="00150A49">
        <w:rPr>
          <w:lang w:val="en-US"/>
        </w:rPr>
        <w:t>first UL transmission is used to determine successful LTM completion</w:t>
      </w:r>
      <w:r w:rsidR="004A585E">
        <w:rPr>
          <w:lang w:val="en-US"/>
        </w:rPr>
        <w:t xml:space="preserve"> and to stop T304. It is therefore important that it is done timely after LTM completion, otherwise there is a risk of T304 expiration and </w:t>
      </w:r>
      <w:r w:rsidR="00562EF4">
        <w:rPr>
          <w:lang w:val="en-US"/>
        </w:rPr>
        <w:t xml:space="preserve">a </w:t>
      </w:r>
      <w:r w:rsidR="004A585E">
        <w:rPr>
          <w:lang w:val="en-US"/>
        </w:rPr>
        <w:t>consequent RLF.</w:t>
      </w:r>
    </w:p>
    <w:p w14:paraId="21459329" w14:textId="77777777" w:rsidR="00C87A6A" w:rsidRPr="001E31CC" w:rsidRDefault="00C87A6A" w:rsidP="00C87A6A">
      <w:pPr>
        <w:pStyle w:val="Observation"/>
        <w:rPr>
          <w:lang w:val="en-FI"/>
        </w:rPr>
      </w:pPr>
      <w:r w:rsidRPr="001E31CC">
        <w:rPr>
          <w:lang w:val="en-US"/>
        </w:rPr>
        <w:t>Need to ensure T304 is stopped to avoid LTM failure and RLF</w:t>
      </w:r>
      <w:r>
        <w:rPr>
          <w:lang w:val="en-US"/>
        </w:rPr>
        <w:t>.</w:t>
      </w:r>
    </w:p>
    <w:p w14:paraId="59ECAAD3" w14:textId="24ADBB18" w:rsidR="00C87A6A" w:rsidRDefault="00182ED6" w:rsidP="001E31CC">
      <w:pPr>
        <w:pStyle w:val="BodyText"/>
        <w:rPr>
          <w:lang w:val="en-US"/>
        </w:rPr>
      </w:pPr>
      <w:r>
        <w:rPr>
          <w:lang w:val="en-US"/>
        </w:rPr>
        <w:t xml:space="preserve">The network can ensure the UE prepares the first uplink transmission after successful LTM completion by providing an UL grant for the UE. This can be either a configured grant (CG) or dynamic grant (DG). </w:t>
      </w:r>
      <w:r w:rsidR="00F8356D">
        <w:rPr>
          <w:lang w:val="en-US"/>
        </w:rPr>
        <w:t>This ensures that the UE will prepare and UL transmission after successful SCG LTM completion. If the UE has no data in buffer, it will send padding BSR, informing the network that no UL data is available.</w:t>
      </w:r>
      <w:r>
        <w:rPr>
          <w:lang w:val="en-US"/>
        </w:rPr>
        <w:t xml:space="preserve"> </w:t>
      </w:r>
    </w:p>
    <w:p w14:paraId="5460AC04" w14:textId="3CBBABE7" w:rsidR="001E31CC" w:rsidRPr="001E31CC" w:rsidRDefault="001E31CC" w:rsidP="001E31CC">
      <w:pPr>
        <w:pStyle w:val="Observation"/>
        <w:rPr>
          <w:lang w:val="en-FI"/>
        </w:rPr>
      </w:pPr>
      <w:r>
        <w:rPr>
          <w:lang w:val="en-US"/>
        </w:rPr>
        <w:t>I</w:t>
      </w:r>
      <w:r w:rsidRPr="001E31CC">
        <w:rPr>
          <w:lang w:val="en-US"/>
        </w:rPr>
        <w:t>f UE has UL grant in target (CG or DG), then UE will prepare UL transmission (including padding BSR if no UL data available)</w:t>
      </w:r>
      <w:r w:rsidR="005162F5">
        <w:rPr>
          <w:lang w:val="en-US"/>
        </w:rPr>
        <w:t>.</w:t>
      </w:r>
    </w:p>
    <w:p w14:paraId="720EE431" w14:textId="59F3BFD0" w:rsidR="001D7FB9" w:rsidRDefault="001D7FB9" w:rsidP="001E31CC">
      <w:pPr>
        <w:pStyle w:val="BodyText"/>
        <w:rPr>
          <w:lang w:val="en-US"/>
        </w:rPr>
      </w:pPr>
      <w:r>
        <w:rPr>
          <w:lang w:val="en-US"/>
        </w:rPr>
        <w:t xml:space="preserve">Based on observations 1 and 2, the network can ensure UL </w:t>
      </w:r>
      <w:r w:rsidR="00F24924">
        <w:rPr>
          <w:lang w:val="en-US"/>
        </w:rPr>
        <w:t xml:space="preserve">grant is provided in the target cell for </w:t>
      </w:r>
      <w:r>
        <w:rPr>
          <w:lang w:val="en-US"/>
        </w:rPr>
        <w:t>procedure completion</w:t>
      </w:r>
      <w:r w:rsidR="00982825">
        <w:rPr>
          <w:lang w:val="en-US"/>
        </w:rPr>
        <w:t xml:space="preserve">, either by CG or DG transmission. </w:t>
      </w:r>
      <w:proofErr w:type="gramStart"/>
      <w:r w:rsidR="00982825">
        <w:rPr>
          <w:lang w:val="en-US"/>
        </w:rPr>
        <w:t>In order to</w:t>
      </w:r>
      <w:proofErr w:type="gramEnd"/>
      <w:r w:rsidR="00982825">
        <w:rPr>
          <w:lang w:val="en-US"/>
        </w:rPr>
        <w:t xml:space="preserve"> ensure short</w:t>
      </w:r>
      <w:r w:rsidR="00F24924">
        <w:rPr>
          <w:lang w:val="en-US"/>
        </w:rPr>
        <w:t xml:space="preserve"> user plane</w:t>
      </w:r>
      <w:r w:rsidR="00982825">
        <w:rPr>
          <w:lang w:val="en-US"/>
        </w:rPr>
        <w:t xml:space="preserve"> interruption, it is anyway </w:t>
      </w:r>
      <w:r w:rsidR="00F24924">
        <w:rPr>
          <w:lang w:val="en-US"/>
        </w:rPr>
        <w:t xml:space="preserve">needed to </w:t>
      </w:r>
      <w:r w:rsidR="00982825">
        <w:rPr>
          <w:lang w:val="en-US"/>
        </w:rPr>
        <w:t>ensure</w:t>
      </w:r>
      <w:r w:rsidR="00F24924">
        <w:rPr>
          <w:lang w:val="en-US"/>
        </w:rPr>
        <w:t xml:space="preserve"> that the</w:t>
      </w:r>
      <w:r w:rsidR="00982825">
        <w:rPr>
          <w:lang w:val="en-US"/>
        </w:rPr>
        <w:t xml:space="preserve"> UE has UL grant in target cell. Th</w:t>
      </w:r>
      <w:r w:rsidR="00F24924">
        <w:rPr>
          <w:lang w:val="en-US"/>
        </w:rPr>
        <w:t xml:space="preserve">e uplink transmission </w:t>
      </w:r>
      <w:r w:rsidR="00982825">
        <w:rPr>
          <w:lang w:val="en-US"/>
        </w:rPr>
        <w:t xml:space="preserve">also allows the network to perform potential TA adjustment in the target cell. </w:t>
      </w:r>
      <w:r w:rsidR="00B55401">
        <w:rPr>
          <w:lang w:val="en-US"/>
        </w:rPr>
        <w:t xml:space="preserve">Note that with the latest agreement that the UE determines successful reception of its first UL data based on receiving a PDCCH addressing the UE’s C-RNTI in the target cell for the same HARQ process as the first UL transmission, it means </w:t>
      </w:r>
      <w:r w:rsidR="00F24924">
        <w:rPr>
          <w:lang w:val="en-US"/>
        </w:rPr>
        <w:t xml:space="preserve">the </w:t>
      </w:r>
      <w:r w:rsidR="00B55401">
        <w:rPr>
          <w:lang w:val="en-US"/>
        </w:rPr>
        <w:t>network needs to schedule the UE twice in the target cell</w:t>
      </w:r>
      <w:r w:rsidR="00F24924">
        <w:rPr>
          <w:lang w:val="en-US"/>
        </w:rPr>
        <w:t>;</w:t>
      </w:r>
      <w:r w:rsidR="00B55401">
        <w:rPr>
          <w:lang w:val="en-US"/>
        </w:rPr>
        <w:t xml:space="preserve"> first to trigger the first UL transmission, and then to confirm the successful reception of the first UL transmission. </w:t>
      </w:r>
    </w:p>
    <w:p w14:paraId="1E6DAF0B" w14:textId="591F8478" w:rsidR="001E31CC" w:rsidRPr="00D96757" w:rsidRDefault="00B55401" w:rsidP="001E31CC">
      <w:pPr>
        <w:pStyle w:val="Proposal"/>
        <w:rPr>
          <w:lang w:val="en-FI"/>
        </w:rPr>
      </w:pPr>
      <w:bookmarkStart w:id="6" w:name="_Toc149860697"/>
      <w:r>
        <w:rPr>
          <w:lang w:val="en-US"/>
        </w:rPr>
        <w:lastRenderedPageBreak/>
        <w:t xml:space="preserve">The network </w:t>
      </w:r>
      <w:r w:rsidR="00EC648E">
        <w:rPr>
          <w:lang w:val="en-US"/>
        </w:rPr>
        <w:t xml:space="preserve">can </w:t>
      </w:r>
      <w:r>
        <w:rPr>
          <w:lang w:val="en-US"/>
        </w:rPr>
        <w:t>ensure</w:t>
      </w:r>
      <w:r w:rsidR="00EC648E">
        <w:rPr>
          <w:lang w:val="en-US"/>
        </w:rPr>
        <w:t xml:space="preserve"> the required grants for uplink transmission are provided to the</w:t>
      </w:r>
      <w:r>
        <w:rPr>
          <w:lang w:val="en-US"/>
        </w:rPr>
        <w:t xml:space="preserve"> UE</w:t>
      </w:r>
      <w:r w:rsidR="00EC648E">
        <w:rPr>
          <w:lang w:val="en-US"/>
        </w:rPr>
        <w:t xml:space="preserve"> </w:t>
      </w:r>
      <w:r w:rsidR="00BC03BD">
        <w:rPr>
          <w:lang w:val="en-US"/>
        </w:rPr>
        <w:t xml:space="preserve">to determine </w:t>
      </w:r>
      <w:r w:rsidR="00EC648E">
        <w:rPr>
          <w:lang w:val="en-US"/>
        </w:rPr>
        <w:t>successful completion of RACH</w:t>
      </w:r>
      <w:r w:rsidR="00F0662A">
        <w:rPr>
          <w:lang w:val="en-US"/>
        </w:rPr>
        <w:t>-</w:t>
      </w:r>
      <w:r w:rsidR="00EC648E">
        <w:rPr>
          <w:lang w:val="en-US"/>
        </w:rPr>
        <w:t>less LTM</w:t>
      </w:r>
      <w:r>
        <w:rPr>
          <w:lang w:val="en-US"/>
        </w:rPr>
        <w:t>. No specification update is needed.</w:t>
      </w:r>
      <w:bookmarkEnd w:id="6"/>
    </w:p>
    <w:p w14:paraId="7835163D" w14:textId="54F333D9" w:rsidR="00DA1CC7" w:rsidRDefault="00DA1CC7" w:rsidP="00DA1CC7">
      <w:pPr>
        <w:pStyle w:val="Heading2"/>
      </w:pPr>
      <w:r>
        <w:t>2.</w:t>
      </w:r>
      <w:r w:rsidR="001E31CC">
        <w:t>3</w:t>
      </w:r>
      <w:r w:rsidR="000B3588">
        <w:tab/>
      </w:r>
      <w:r>
        <w:t xml:space="preserve">Handling of TA </w:t>
      </w:r>
      <w:r w:rsidR="000C661B">
        <w:t>value</w:t>
      </w:r>
      <w:r w:rsidR="00166DB7">
        <w:t xml:space="preserve"> same as source</w:t>
      </w:r>
    </w:p>
    <w:p w14:paraId="13536D67" w14:textId="4B5CF059" w:rsidR="005467C4" w:rsidRDefault="002E5783" w:rsidP="00063CA4">
      <w:pPr>
        <w:pStyle w:val="BodyText"/>
      </w:pPr>
      <w:r>
        <w:t>In RAN2#123</w:t>
      </w:r>
      <w:r w:rsidR="00176537">
        <w:t>bis,</w:t>
      </w:r>
      <w:r>
        <w:t xml:space="preserve"> the following was agreed:</w:t>
      </w:r>
    </w:p>
    <w:p w14:paraId="7B7DBC54" w14:textId="77777777" w:rsidR="00176537" w:rsidRPr="00E84C27" w:rsidRDefault="00176537" w:rsidP="00176537">
      <w:pPr>
        <w:pStyle w:val="Agreement"/>
        <w:tabs>
          <w:tab w:val="clear" w:pos="1494"/>
          <w:tab w:val="num" w:pos="1619"/>
        </w:tabs>
        <w:ind w:left="1619"/>
        <w:rPr>
          <w:lang w:eastAsia="zh-CN"/>
        </w:rPr>
      </w:pPr>
      <w:r>
        <w:rPr>
          <w:lang w:eastAsia="zh-CN"/>
        </w:rPr>
        <w:t xml:space="preserve">P11: As for providing the TA for “same TA value as source” case, RAN2 agree Option 1 is baseline without further impact. Option 1: Implicit way by directly providing the TA value; Can add additional option if needed. </w:t>
      </w:r>
    </w:p>
    <w:p w14:paraId="77B6CFE1" w14:textId="67B2D035" w:rsidR="002E5783" w:rsidRDefault="002E5783" w:rsidP="005467C4"/>
    <w:p w14:paraId="3385515B" w14:textId="62885E62" w:rsidR="00906773" w:rsidRDefault="00986678" w:rsidP="00986678">
      <w:pPr>
        <w:pStyle w:val="BodyText"/>
      </w:pPr>
      <w:r>
        <w:t xml:space="preserve">The above agreement </w:t>
      </w:r>
      <w:r w:rsidR="004D65F0">
        <w:t xml:space="preserve">has some issues. </w:t>
      </w:r>
      <w:r w:rsidR="00495CDE">
        <w:t>I</w:t>
      </w:r>
      <w:r w:rsidR="004D65F0">
        <w:t xml:space="preserve">t </w:t>
      </w:r>
      <w:r>
        <w:t xml:space="preserve">means that the network will need to track cumulative relative TA adjustments </w:t>
      </w:r>
      <w:r w:rsidR="004D65F0">
        <w:t>sent to the UE</w:t>
      </w:r>
      <w:r w:rsidR="006002AD">
        <w:t xml:space="preserve"> over time in the source cell </w:t>
      </w:r>
      <w:proofErr w:type="gramStart"/>
      <w:r w:rsidR="006002AD">
        <w:t>in order</w:t>
      </w:r>
      <w:r w:rsidR="004D65F0">
        <w:t xml:space="preserve"> </w:t>
      </w:r>
      <w:r>
        <w:t>to</w:t>
      </w:r>
      <w:proofErr w:type="gramEnd"/>
      <w:r>
        <w:t xml:space="preserve"> determine the absolute TA</w:t>
      </w:r>
      <w:r w:rsidR="00BC3463">
        <w:t xml:space="preserve"> to be issued in the LTM </w:t>
      </w:r>
      <w:r w:rsidR="006002AD">
        <w:t xml:space="preserve">cell switch </w:t>
      </w:r>
      <w:r w:rsidR="00BC3463">
        <w:t>command</w:t>
      </w:r>
      <w:r w:rsidR="006002AD">
        <w:t xml:space="preserve"> MAC CE</w:t>
      </w:r>
      <w:r w:rsidR="00F43788">
        <w:t>.</w:t>
      </w:r>
      <w:r w:rsidR="004D65F0">
        <w:t xml:space="preserve"> </w:t>
      </w:r>
      <w:r w:rsidR="00F43788">
        <w:t xml:space="preserve">Even when doing this, there will still be some uncertainty of the actual absolute TA </w:t>
      </w:r>
      <w:r w:rsidR="00B21D86">
        <w:t xml:space="preserve">required </w:t>
      </w:r>
      <w:r w:rsidR="00F43788">
        <w:t xml:space="preserve">due to clock drift in the UE, </w:t>
      </w:r>
      <w:r w:rsidR="00BC3463">
        <w:t xml:space="preserve">which the network will not be able to compensate for. </w:t>
      </w:r>
      <w:r w:rsidR="00B21D86">
        <w:t>Not having the option to indicate “same TA as source” in the LTM cell switch command</w:t>
      </w:r>
      <w:r>
        <w:t xml:space="preserve"> </w:t>
      </w:r>
      <w:r w:rsidR="00B21D86">
        <w:t xml:space="preserve">MAC CE </w:t>
      </w:r>
      <w:r>
        <w:t xml:space="preserve">means that even if the propagation delay in the source and the target is </w:t>
      </w:r>
      <w:r w:rsidR="006002AD">
        <w:t xml:space="preserve">known to be </w:t>
      </w:r>
      <w:r>
        <w:t xml:space="preserve">the same, </w:t>
      </w:r>
      <w:r w:rsidR="006002AD">
        <w:t xml:space="preserve">e.g. due to co-located source and target cells, </w:t>
      </w:r>
      <w:r>
        <w:t xml:space="preserve">the network may </w:t>
      </w:r>
      <w:r w:rsidR="00B21D86">
        <w:t xml:space="preserve">anyway </w:t>
      </w:r>
      <w:r>
        <w:t xml:space="preserve">have to </w:t>
      </w:r>
      <w:r w:rsidR="008F12B0">
        <w:t>s</w:t>
      </w:r>
      <w:r>
        <w:t>end PDCCH order to the UE to trigger the UL pre-sync with the targe</w:t>
      </w:r>
      <w:r w:rsidR="00B21D86">
        <w:t>t, or trigger LTM with random access</w:t>
      </w:r>
      <w:r w:rsidR="006002AD">
        <w:t>, since it cannot otherwise determine the absolute TA required for the target cell</w:t>
      </w:r>
      <w:r w:rsidR="00B21D86">
        <w:t>.</w:t>
      </w:r>
    </w:p>
    <w:p w14:paraId="11BBA15B" w14:textId="77DF0BB8" w:rsidR="007E4FCA" w:rsidRDefault="00986678" w:rsidP="00986678">
      <w:pPr>
        <w:pStyle w:val="BodyText"/>
      </w:pPr>
      <w:r>
        <w:t xml:space="preserve">Since there </w:t>
      </w:r>
      <w:r w:rsidR="00B21D86">
        <w:t xml:space="preserve">is already </w:t>
      </w:r>
      <w:r>
        <w:t>a reserved value for the case of “no valid TA”, another value for the case of “same TA as source” can</w:t>
      </w:r>
      <w:r w:rsidR="00B21D86">
        <w:t xml:space="preserve"> easily</w:t>
      </w:r>
      <w:r>
        <w:t xml:space="preserve"> be reserved in the same way. The TAC field consists of 12bits, but 38.213 only defines T</w:t>
      </w:r>
      <w:r w:rsidRPr="00AC71EC">
        <w:rPr>
          <w:vertAlign w:val="subscript"/>
        </w:rPr>
        <w:t>A</w:t>
      </w:r>
      <w:r>
        <w:t xml:space="preserve"> values up to 3846 </w:t>
      </w:r>
      <w:r>
        <w:fldChar w:fldCharType="begin"/>
      </w:r>
      <w:r>
        <w:instrText xml:space="preserve"> REF _Ref146811154 \r \h  \* MERGEFORMAT </w:instrText>
      </w:r>
      <w:r>
        <w:fldChar w:fldCharType="separate"/>
      </w:r>
      <w:r>
        <w:t>[4]</w:t>
      </w:r>
      <w:r>
        <w:fldChar w:fldCharType="end"/>
      </w:r>
      <w:r w:rsidR="00B21D86">
        <w:t>, leaving several spare values</w:t>
      </w:r>
      <w:r>
        <w:t>.</w:t>
      </w:r>
      <w:r w:rsidR="00906773">
        <w:t xml:space="preserve"> The reserved value for “no valid TA” can be captured in the</w:t>
      </w:r>
      <w:r w:rsidR="0072793D">
        <w:t xml:space="preserve"> MAC CE description a </w:t>
      </w:r>
      <w:proofErr w:type="gramStart"/>
      <w:r w:rsidR="0072793D">
        <w:t>follows</w:t>
      </w:r>
      <w:proofErr w:type="gramEnd"/>
      <w:r w:rsidR="0072793D">
        <w:t>:</w:t>
      </w:r>
    </w:p>
    <w:p w14:paraId="1E87042D" w14:textId="57E346FC" w:rsidR="00906773" w:rsidRPr="00B04FC5" w:rsidRDefault="00906773" w:rsidP="00906773">
      <w:pPr>
        <w:ind w:left="568" w:hanging="284"/>
      </w:pPr>
      <w:r w:rsidRPr="00B04FC5">
        <w:t>-</w:t>
      </w:r>
      <w:r w:rsidRPr="00B04FC5">
        <w:tab/>
        <w:t xml:space="preserve">Timing Advance Command: </w:t>
      </w:r>
      <w:r>
        <w:t>This field indicates whether the TA is valid for the LTM target cell (</w:t>
      </w:r>
      <w:proofErr w:type="gramStart"/>
      <w:r>
        <w:t>i.e.</w:t>
      </w:r>
      <w:proofErr w:type="gramEnd"/>
      <w:r>
        <w:t xml:space="preserve"> the </w:t>
      </w:r>
      <w:proofErr w:type="spellStart"/>
      <w:r>
        <w:t>SpCell</w:t>
      </w:r>
      <w:proofErr w:type="spellEnd"/>
      <w:r>
        <w:t xml:space="preserve"> corresponding to the target configuration indicated by Target Configuration</w:t>
      </w:r>
      <w:r w:rsidRPr="00B04FC5">
        <w:t xml:space="preserve"> ID</w:t>
      </w:r>
      <w:r>
        <w:t xml:space="preserve"> field). </w:t>
      </w:r>
      <w:r>
        <w:rPr>
          <w:lang w:val="fr-FR" w:eastAsia="fr-FR"/>
        </w:rPr>
        <w:t xml:space="preserve">If the value of </w:t>
      </w:r>
      <w:proofErr w:type="spellStart"/>
      <w:r>
        <w:rPr>
          <w:lang w:val="fr-FR" w:eastAsia="fr-FR"/>
        </w:rPr>
        <w:t>this</w:t>
      </w:r>
      <w:proofErr w:type="spellEnd"/>
      <w:r w:rsidRPr="00F135F6">
        <w:rPr>
          <w:lang w:val="fr-FR" w:eastAsia="fr-FR"/>
        </w:rPr>
        <w:t xml:space="preserve"> </w:t>
      </w:r>
      <w:proofErr w:type="spellStart"/>
      <w:r w:rsidRPr="00F135F6">
        <w:rPr>
          <w:lang w:val="fr-FR" w:eastAsia="fr-FR"/>
        </w:rPr>
        <w:t>field</w:t>
      </w:r>
      <w:proofErr w:type="spellEnd"/>
      <w:r w:rsidRPr="00F135F6">
        <w:rPr>
          <w:lang w:val="fr-FR" w:eastAsia="fr-FR"/>
        </w:rPr>
        <w:t xml:space="preserve"> </w:t>
      </w:r>
      <w:proofErr w:type="spellStart"/>
      <w:r w:rsidRPr="00F135F6">
        <w:rPr>
          <w:lang w:val="fr-FR" w:eastAsia="fr-FR"/>
        </w:rPr>
        <w:t>is</w:t>
      </w:r>
      <w:proofErr w:type="spellEnd"/>
      <w:r w:rsidRPr="00F135F6">
        <w:rPr>
          <w:lang w:val="fr-FR" w:eastAsia="fr-FR"/>
        </w:rPr>
        <w:t xml:space="preserve"> set to</w:t>
      </w:r>
      <w:r>
        <w:t xml:space="preserve"> FFF, this field indicates that no valid </w:t>
      </w:r>
      <w:r w:rsidRPr="00B04FC5">
        <w:t>timing adjustment</w:t>
      </w:r>
      <w:r>
        <w:t xml:space="preserve"> is available</w:t>
      </w:r>
      <w:r w:rsidRPr="00317485">
        <w:rPr>
          <w:noProof/>
        </w:rPr>
        <w:t xml:space="preserve"> </w:t>
      </w:r>
      <w:r>
        <w:rPr>
          <w:noProof/>
        </w:rPr>
        <w:t>for the P</w:t>
      </w:r>
      <w:r w:rsidRPr="00B04FC5">
        <w:rPr>
          <w:noProof/>
        </w:rPr>
        <w:t>TAG</w:t>
      </w:r>
      <w:r>
        <w:rPr>
          <w:noProof/>
        </w:rPr>
        <w:t xml:space="preserve"> of the LTM target cell</w:t>
      </w:r>
      <w:r>
        <w:t>;</w:t>
      </w:r>
      <w:ins w:id="7" w:author="Ericsson" w:date="2023-10-31T16:53:00Z">
        <w:r w:rsidR="0072793D">
          <w:t xml:space="preserve"> </w:t>
        </w:r>
        <w:r w:rsidR="0072793D">
          <w:rPr>
            <w:lang w:val="fr-FR" w:eastAsia="fr-FR"/>
          </w:rPr>
          <w:t xml:space="preserve">If the value of </w:t>
        </w:r>
        <w:proofErr w:type="spellStart"/>
        <w:r w:rsidR="0072793D">
          <w:rPr>
            <w:lang w:val="fr-FR" w:eastAsia="fr-FR"/>
          </w:rPr>
          <w:t>this</w:t>
        </w:r>
        <w:proofErr w:type="spellEnd"/>
        <w:r w:rsidR="0072793D" w:rsidRPr="00F135F6">
          <w:rPr>
            <w:lang w:val="fr-FR" w:eastAsia="fr-FR"/>
          </w:rPr>
          <w:t xml:space="preserve"> </w:t>
        </w:r>
        <w:proofErr w:type="spellStart"/>
        <w:r w:rsidR="0072793D" w:rsidRPr="00F135F6">
          <w:rPr>
            <w:lang w:val="fr-FR" w:eastAsia="fr-FR"/>
          </w:rPr>
          <w:t>field</w:t>
        </w:r>
        <w:proofErr w:type="spellEnd"/>
        <w:r w:rsidR="0072793D" w:rsidRPr="00F135F6">
          <w:rPr>
            <w:lang w:val="fr-FR" w:eastAsia="fr-FR"/>
          </w:rPr>
          <w:t xml:space="preserve"> </w:t>
        </w:r>
        <w:proofErr w:type="spellStart"/>
        <w:r w:rsidR="0072793D" w:rsidRPr="00F135F6">
          <w:rPr>
            <w:lang w:val="fr-FR" w:eastAsia="fr-FR"/>
          </w:rPr>
          <w:t>is</w:t>
        </w:r>
        <w:proofErr w:type="spellEnd"/>
        <w:r w:rsidR="0072793D" w:rsidRPr="00F135F6">
          <w:rPr>
            <w:lang w:val="fr-FR" w:eastAsia="fr-FR"/>
          </w:rPr>
          <w:t xml:space="preserve"> set to</w:t>
        </w:r>
        <w:r w:rsidR="0072793D">
          <w:t xml:space="preserve"> </w:t>
        </w:r>
      </w:ins>
      <w:ins w:id="8" w:author="Ericsson" w:date="2023-10-31T16:54:00Z">
        <w:r w:rsidR="007F1005">
          <w:t>GGG</w:t>
        </w:r>
      </w:ins>
      <w:ins w:id="9" w:author="Ericsson" w:date="2023-10-31T16:53:00Z">
        <w:r w:rsidR="0072793D">
          <w:t xml:space="preserve">, this field indicates that </w:t>
        </w:r>
      </w:ins>
      <w:ins w:id="10" w:author="Ericsson" w:date="2023-10-31T16:54:00Z">
        <w:r w:rsidR="007F1005">
          <w:t xml:space="preserve">the </w:t>
        </w:r>
      </w:ins>
      <w:ins w:id="11" w:author="Ericsson" w:date="2023-10-31T16:53:00Z">
        <w:r w:rsidR="0072793D" w:rsidRPr="00B04FC5">
          <w:t>timing adjustment</w:t>
        </w:r>
        <w:r w:rsidR="0072793D">
          <w:t xml:space="preserve"> </w:t>
        </w:r>
        <w:r w:rsidR="0072793D">
          <w:rPr>
            <w:noProof/>
          </w:rPr>
          <w:t>for the P</w:t>
        </w:r>
        <w:r w:rsidR="0072793D" w:rsidRPr="00B04FC5">
          <w:rPr>
            <w:noProof/>
          </w:rPr>
          <w:t>TAG</w:t>
        </w:r>
        <w:r w:rsidR="0072793D">
          <w:rPr>
            <w:noProof/>
          </w:rPr>
          <w:t xml:space="preserve"> of the LTM target cell</w:t>
        </w:r>
      </w:ins>
      <w:ins w:id="12" w:author="Ericsson" w:date="2023-10-31T16:56:00Z">
        <w:r w:rsidR="00743D7D">
          <w:rPr>
            <w:noProof/>
          </w:rPr>
          <w:t xml:space="preserve"> is the same as for the source cell </w:t>
        </w:r>
        <w:r w:rsidR="00743D7D">
          <w:rPr>
            <w:lang w:eastAsia="ko-KR"/>
          </w:rPr>
          <w:t xml:space="preserve">and that the UE can </w:t>
        </w:r>
        <w:r w:rsidR="00743D7D">
          <w:t>skip the Random Access procedure for this LTM cell switch</w:t>
        </w:r>
        <w:r w:rsidR="00D4596A">
          <w:t>;</w:t>
        </w:r>
      </w:ins>
      <w:r>
        <w:t xml:space="preserve"> Otherwise, t</w:t>
      </w:r>
      <w:r w:rsidRPr="00B04FC5">
        <w:t>h</w:t>
      </w:r>
      <w:r>
        <w:t>is</w:t>
      </w:r>
      <w:r w:rsidRPr="00B04FC5">
        <w:t xml:space="preserve"> field indicates the index value </w:t>
      </w:r>
      <w:r w:rsidRPr="00B04FC5">
        <w:rPr>
          <w:i/>
        </w:rPr>
        <w:t>T</w:t>
      </w:r>
      <w:r w:rsidRPr="00B04FC5">
        <w:rPr>
          <w:i/>
          <w:vertAlign w:val="subscript"/>
        </w:rPr>
        <w:t>A</w:t>
      </w:r>
      <w:r w:rsidRPr="00B04FC5">
        <w:t xml:space="preserve"> used to control the amount of timing adjustment that the MAC entity has to apply </w:t>
      </w:r>
      <w:r w:rsidRPr="00B04FC5">
        <w:rPr>
          <w:lang w:eastAsia="ko-KR"/>
        </w:rPr>
        <w:t>in TS 38.213 [6]</w:t>
      </w:r>
      <w:r>
        <w:rPr>
          <w:lang w:eastAsia="ko-KR"/>
        </w:rPr>
        <w:t xml:space="preserve">, and that the UE can </w:t>
      </w:r>
      <w:r>
        <w:t>skip the Random Access procedure for this LTM cell switch</w:t>
      </w:r>
      <w:r w:rsidRPr="00B04FC5">
        <w:t xml:space="preserve">. </w:t>
      </w:r>
      <w:r w:rsidRPr="00B04FC5">
        <w:rPr>
          <w:noProof/>
        </w:rPr>
        <w:t>The length of the field</w:t>
      </w:r>
      <w:r w:rsidRPr="00B04FC5">
        <w:t xml:space="preserve"> is </w:t>
      </w:r>
      <w:r w:rsidRPr="00B04FC5">
        <w:rPr>
          <w:lang w:eastAsia="ko-KR"/>
        </w:rPr>
        <w:t>12</w:t>
      </w:r>
      <w:r w:rsidRPr="00B04FC5">
        <w:t xml:space="preserve"> </w:t>
      </w:r>
      <w:proofErr w:type="gramStart"/>
      <w:r w:rsidRPr="00B04FC5">
        <w:t>bits;</w:t>
      </w:r>
      <w:proofErr w:type="gramEnd"/>
    </w:p>
    <w:p w14:paraId="2B9CA668" w14:textId="070DACEB" w:rsidR="00176537" w:rsidRPr="00060922" w:rsidRDefault="00AC71EC" w:rsidP="00060922">
      <w:pPr>
        <w:pStyle w:val="Proposal"/>
        <w:numPr>
          <w:ilvl w:val="0"/>
          <w:numId w:val="20"/>
        </w:numPr>
        <w:tabs>
          <w:tab w:val="clear" w:pos="1304"/>
          <w:tab w:val="num" w:pos="1701"/>
        </w:tabs>
        <w:adjustRightInd/>
        <w:ind w:left="1701" w:hanging="1701"/>
        <w:textAlignment w:val="auto"/>
        <w:rPr>
          <w:rFonts w:cs="Arial"/>
        </w:rPr>
      </w:pPr>
      <w:bookmarkStart w:id="13" w:name="_Toc146728127"/>
      <w:bookmarkStart w:id="14" w:name="_Toc149860698"/>
      <w:r>
        <w:t>A d</w:t>
      </w:r>
      <w:r w:rsidR="001E0534">
        <w:t>edicated value for “TA same as source” is reserved in the Timing Advance Command field.</w:t>
      </w:r>
      <w:bookmarkEnd w:id="13"/>
      <w:bookmarkEnd w:id="14"/>
    </w:p>
    <w:bookmarkEnd w:id="1"/>
    <w:bookmarkEnd w:id="5"/>
    <w:p w14:paraId="20D74898" w14:textId="314CC912" w:rsidR="00C01F33" w:rsidRPr="00CE0424" w:rsidRDefault="000B3588" w:rsidP="00CE0424">
      <w:pPr>
        <w:pStyle w:val="Heading1"/>
      </w:pPr>
      <w:r>
        <w:t>3</w:t>
      </w:r>
      <w:r>
        <w:tab/>
      </w:r>
      <w:r w:rsidR="00C01F33" w:rsidRPr="00CE0424">
        <w:t>Conclusion</w:t>
      </w:r>
    </w:p>
    <w:p w14:paraId="4DC87846" w14:textId="619D8DD3"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t>
      </w:r>
      <w:r w:rsidR="00CD6613">
        <w:t xml:space="preserve">the following is </w:t>
      </w:r>
      <w:r w:rsidRPr="00CE0424">
        <w:t>propose</w:t>
      </w:r>
      <w:r w:rsidR="00CD6613">
        <w:t>d</w:t>
      </w:r>
      <w:r w:rsidRPr="00CE0424">
        <w:t>:</w:t>
      </w:r>
    </w:p>
    <w:p w14:paraId="446E5F15" w14:textId="77777777" w:rsidR="00A35593" w:rsidRDefault="006E1C82">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9860694" w:history="1">
        <w:r w:rsidR="00A35593" w:rsidRPr="006E1E19">
          <w:rPr>
            <w:rStyle w:val="Hyperlink"/>
            <w:rFonts w:cs="Arial"/>
            <w:noProof/>
          </w:rPr>
          <w:t>Proposal 1</w:t>
        </w:r>
        <w:r w:rsidR="00A35593">
          <w:rPr>
            <w:rFonts w:asciiTheme="minorHAnsi" w:eastAsiaTheme="minorEastAsia" w:hAnsiTheme="minorHAnsi" w:cstheme="minorBidi"/>
            <w:b w:val="0"/>
            <w:noProof/>
            <w:kern w:val="2"/>
            <w:sz w:val="24"/>
            <w:szCs w:val="24"/>
            <w:lang w:val="en-FI" w:eastAsia="en-GB"/>
            <w14:ligatures w14:val="standardContextual"/>
          </w:rPr>
          <w:tab/>
        </w:r>
        <w:r w:rsidR="00A35593" w:rsidRPr="006E1E19">
          <w:rPr>
            <w:rStyle w:val="Hyperlink"/>
            <w:noProof/>
          </w:rPr>
          <w:t>The TCI state field in the LTM cell switch MAC CE is used to indicate the SSB index for CFRA.</w:t>
        </w:r>
      </w:hyperlink>
    </w:p>
    <w:p w14:paraId="59429234" w14:textId="77777777" w:rsidR="00A35593" w:rsidRDefault="00A35593">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49860695" w:history="1">
        <w:r w:rsidRPr="006E1E19">
          <w:rPr>
            <w:rStyle w:val="Hyperlink"/>
            <w:rFonts w:cs="Arial"/>
            <w:noProof/>
          </w:rPr>
          <w:t>Proposal 2</w:t>
        </w:r>
        <w:r>
          <w:rPr>
            <w:rFonts w:asciiTheme="minorHAnsi" w:eastAsiaTheme="minorEastAsia" w:hAnsiTheme="minorHAnsi" w:cstheme="minorBidi"/>
            <w:b w:val="0"/>
            <w:noProof/>
            <w:kern w:val="2"/>
            <w:sz w:val="24"/>
            <w:szCs w:val="24"/>
            <w:lang w:val="en-FI" w:eastAsia="en-GB"/>
            <w14:ligatures w14:val="standardContextual"/>
          </w:rPr>
          <w:tab/>
        </w:r>
        <w:r w:rsidRPr="006E1E19">
          <w:rPr>
            <w:rStyle w:val="Hyperlink"/>
            <w:noProof/>
          </w:rPr>
          <w:t>The CFRA information provided in the LTM cell switch command MAC CE overrides the preamble index signalled in RACH-ConfigDedicated.</w:t>
        </w:r>
      </w:hyperlink>
    </w:p>
    <w:p w14:paraId="69EFAC1B" w14:textId="77777777" w:rsidR="00A35593" w:rsidRDefault="00A35593">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49860696" w:history="1">
        <w:r w:rsidRPr="006E1E19">
          <w:rPr>
            <w:rStyle w:val="Hyperlink"/>
            <w:rFonts w:cs="Arial"/>
            <w:noProof/>
          </w:rPr>
          <w:t>Proposal 3</w:t>
        </w:r>
        <w:r>
          <w:rPr>
            <w:rFonts w:asciiTheme="minorHAnsi" w:eastAsiaTheme="minorEastAsia" w:hAnsiTheme="minorHAnsi" w:cstheme="minorBidi"/>
            <w:b w:val="0"/>
            <w:noProof/>
            <w:kern w:val="2"/>
            <w:sz w:val="24"/>
            <w:szCs w:val="24"/>
            <w:lang w:val="en-FI" w:eastAsia="en-GB"/>
            <w14:ligatures w14:val="standardContextual"/>
          </w:rPr>
          <w:tab/>
        </w:r>
        <w:r w:rsidRPr="006E1E19">
          <w:rPr>
            <w:rStyle w:val="Hyperlink"/>
            <w:noProof/>
          </w:rPr>
          <w:t>The UE ignores the CFRA preamble index field in the LTM cell switch MAC CE for LTM cell switch command without random access.</w:t>
        </w:r>
      </w:hyperlink>
    </w:p>
    <w:p w14:paraId="2AAA7222" w14:textId="77777777" w:rsidR="00A35593" w:rsidRDefault="00A35593">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49860697" w:history="1">
        <w:r w:rsidRPr="006E1E19">
          <w:rPr>
            <w:rStyle w:val="Hyperlink"/>
            <w:noProof/>
            <w:lang w:val="en-FI"/>
          </w:rPr>
          <w:t>Proposal 4</w:t>
        </w:r>
        <w:r>
          <w:rPr>
            <w:rFonts w:asciiTheme="minorHAnsi" w:eastAsiaTheme="minorEastAsia" w:hAnsiTheme="minorHAnsi" w:cstheme="minorBidi"/>
            <w:b w:val="0"/>
            <w:noProof/>
            <w:kern w:val="2"/>
            <w:sz w:val="24"/>
            <w:szCs w:val="24"/>
            <w:lang w:val="en-FI" w:eastAsia="en-GB"/>
            <w14:ligatures w14:val="standardContextual"/>
          </w:rPr>
          <w:tab/>
        </w:r>
        <w:r w:rsidRPr="006E1E19">
          <w:rPr>
            <w:rStyle w:val="Hyperlink"/>
            <w:noProof/>
            <w:lang w:val="en-US"/>
          </w:rPr>
          <w:t>The network can ensure the required grants for uplink transmission are provided to the UE to determine successful completion of RACH-less LTM. No specification update is needed.</w:t>
        </w:r>
      </w:hyperlink>
    </w:p>
    <w:p w14:paraId="67E95286" w14:textId="77777777" w:rsidR="00A35593" w:rsidRDefault="00A35593">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49860698" w:history="1">
        <w:r w:rsidRPr="006E1E19">
          <w:rPr>
            <w:rStyle w:val="Hyperlink"/>
            <w:rFonts w:cs="Arial"/>
            <w:noProof/>
          </w:rPr>
          <w:t>Proposal 5</w:t>
        </w:r>
        <w:r>
          <w:rPr>
            <w:rFonts w:asciiTheme="minorHAnsi" w:eastAsiaTheme="minorEastAsia" w:hAnsiTheme="minorHAnsi" w:cstheme="minorBidi"/>
            <w:b w:val="0"/>
            <w:noProof/>
            <w:kern w:val="2"/>
            <w:sz w:val="24"/>
            <w:szCs w:val="24"/>
            <w:lang w:val="en-FI" w:eastAsia="en-GB"/>
            <w14:ligatures w14:val="standardContextual"/>
          </w:rPr>
          <w:tab/>
        </w:r>
        <w:r w:rsidRPr="006E1E19">
          <w:rPr>
            <w:rStyle w:val="Hyperlink"/>
            <w:noProof/>
          </w:rPr>
          <w:t>A dedicated value for “TA same as source” is reserved in the Timing Advance Command field.</w:t>
        </w:r>
      </w:hyperlink>
    </w:p>
    <w:p w14:paraId="0307436E" w14:textId="7D0FC627" w:rsidR="006E1C82" w:rsidRPr="00CE0424" w:rsidRDefault="006E1C82" w:rsidP="006E1C82">
      <w:pPr>
        <w:pStyle w:val="BodyText"/>
        <w:rPr>
          <w:b/>
          <w:bCs/>
        </w:rPr>
      </w:pPr>
      <w:r>
        <w:rPr>
          <w:b/>
          <w:bCs/>
          <w:lang w:val="en-US"/>
        </w:rPr>
        <w:fldChar w:fldCharType="end"/>
      </w:r>
    </w:p>
    <w:p w14:paraId="7BD5CFC3" w14:textId="1C127E15" w:rsidR="00F507D1" w:rsidRPr="00CE0424" w:rsidRDefault="000B3588" w:rsidP="00CE0424">
      <w:pPr>
        <w:pStyle w:val="Heading1"/>
      </w:pPr>
      <w:bookmarkStart w:id="15" w:name="_In-sequence_SDU_delivery"/>
      <w:bookmarkEnd w:id="15"/>
      <w:r>
        <w:lastRenderedPageBreak/>
        <w:t>4</w:t>
      </w:r>
      <w:r>
        <w:tab/>
      </w:r>
      <w:r w:rsidR="00F507D1" w:rsidRPr="00CE0424">
        <w:t>References</w:t>
      </w:r>
    </w:p>
    <w:bookmarkStart w:id="16" w:name="_Ref146111741"/>
    <w:p w14:paraId="0571800D" w14:textId="01D93071" w:rsidR="0024568B" w:rsidRDefault="000B3588" w:rsidP="00E10106">
      <w:pPr>
        <w:pStyle w:val="Reference"/>
      </w:pPr>
      <w:r>
        <w:fldChar w:fldCharType="begin"/>
      </w:r>
      <w:r>
        <w:instrText>HYPERLINK "http://www.3gpp.org/ftp//tsg_ran/WG2_RL2/TSGR2_123/Docs//R2-2307962.zip"</w:instrText>
      </w:r>
      <w:r>
        <w:fldChar w:fldCharType="separate"/>
      </w:r>
      <w:r w:rsidR="00B44EDC" w:rsidRPr="00B44EDC">
        <w:rPr>
          <w:rStyle w:val="Hyperlink"/>
        </w:rPr>
        <w:t>R2-2307962</w:t>
      </w:r>
      <w:r>
        <w:rPr>
          <w:rStyle w:val="Hyperlink"/>
        </w:rPr>
        <w:fldChar w:fldCharType="end"/>
      </w:r>
      <w:r w:rsidR="00B44EDC">
        <w:t xml:space="preserve">, </w:t>
      </w:r>
      <w:r w:rsidR="00B44EDC" w:rsidRPr="00B44EDC">
        <w:t>Summary of [Post122][</w:t>
      </w:r>
      <w:proofErr w:type="gramStart"/>
      <w:r w:rsidR="00B44EDC" w:rsidRPr="00B44EDC">
        <w:t>058][</w:t>
      </w:r>
      <w:proofErr w:type="gramEnd"/>
      <w:r w:rsidR="00B44EDC" w:rsidRPr="00B44EDC">
        <w:t>Mob18] Contents of Cell Switch MAC CE</w:t>
      </w:r>
      <w:r w:rsidR="00B44EDC">
        <w:t xml:space="preserve">, </w:t>
      </w:r>
      <w:r w:rsidR="00B44EDC" w:rsidRPr="00B44EDC">
        <w:t>Huawei, HiSilicon</w:t>
      </w:r>
      <w:bookmarkEnd w:id="16"/>
    </w:p>
    <w:bookmarkStart w:id="17" w:name="_Ref146626555"/>
    <w:p w14:paraId="3FA12B65" w14:textId="46D8B760" w:rsidR="00092085" w:rsidRDefault="00A35593" w:rsidP="00E10106">
      <w:pPr>
        <w:pStyle w:val="Reference"/>
      </w:pPr>
      <w:r>
        <w:fldChar w:fldCharType="begin"/>
      </w:r>
      <w:r>
        <w:instrText>HYPERLINK "http://www.3gpp.org/ftp//tsg_ran/WG2_RL2/TSGR2_123bis/Docs/</w:instrText>
      </w:r>
      <w:r>
        <w:cr/>
        <w:instrText>R2-2310885.zip"</w:instrText>
      </w:r>
      <w:r>
        <w:fldChar w:fldCharType="separate"/>
      </w:r>
      <w:r w:rsidR="004159B1" w:rsidRPr="00A35593">
        <w:rPr>
          <w:rStyle w:val="Hyperlink"/>
        </w:rPr>
        <w:t>R2-</w:t>
      </w:r>
      <w:r w:rsidR="00E10B1E" w:rsidRPr="00A35593">
        <w:rPr>
          <w:rStyle w:val="Hyperlink"/>
        </w:rPr>
        <w:t>2310885</w:t>
      </w:r>
      <w:r>
        <w:fldChar w:fldCharType="end"/>
      </w:r>
      <w:r w:rsidR="004159B1">
        <w:t xml:space="preserve">, </w:t>
      </w:r>
      <w:r w:rsidR="00092085">
        <w:t>RRC running CR</w:t>
      </w:r>
      <w:bookmarkEnd w:id="17"/>
      <w:r w:rsidR="00E10B1E">
        <w:t xml:space="preserve"> for LTM, Ericsson, RAN2#123-bis, October 2023.</w:t>
      </w:r>
    </w:p>
    <w:bookmarkStart w:id="18" w:name="_Ref146626565"/>
    <w:bookmarkStart w:id="19" w:name="_Ref149725726"/>
    <w:p w14:paraId="43C704EC" w14:textId="0D8F704D" w:rsidR="00092085" w:rsidRDefault="00687019" w:rsidP="00E10106">
      <w:pPr>
        <w:pStyle w:val="Reference"/>
      </w:pPr>
      <w:r>
        <w:fldChar w:fldCharType="begin"/>
      </w:r>
      <w:r>
        <w:instrText xml:space="preserve"> HYPERLINK "http://www.3gpp.org/ftp//tsg_ran/WG2_RL2/TSGR2_123bis/Docs//R2-2311595.zip" </w:instrText>
      </w:r>
      <w:r>
        <w:fldChar w:fldCharType="separate"/>
      </w:r>
      <w:r w:rsidR="004159B1" w:rsidRPr="00687019">
        <w:rPr>
          <w:rStyle w:val="Hyperlink"/>
        </w:rPr>
        <w:t>R2-23</w:t>
      </w:r>
      <w:r w:rsidR="00BB1D51" w:rsidRPr="00687019">
        <w:rPr>
          <w:rStyle w:val="Hyperlink"/>
        </w:rPr>
        <w:t>11595</w:t>
      </w:r>
      <w:r>
        <w:fldChar w:fldCharType="end"/>
      </w:r>
      <w:r w:rsidR="004159B1">
        <w:t xml:space="preserve">, </w:t>
      </w:r>
      <w:r w:rsidR="00092085">
        <w:t>MAC running CR</w:t>
      </w:r>
      <w:bookmarkEnd w:id="18"/>
      <w:r w:rsidR="00E10B1E">
        <w:t xml:space="preserve"> for LTM, Huawei, RAN2#123</w:t>
      </w:r>
      <w:r w:rsidR="00BB1D51">
        <w:t>-bis</w:t>
      </w:r>
      <w:r w:rsidR="00E10B1E">
        <w:t xml:space="preserve">, </w:t>
      </w:r>
      <w:r w:rsidR="00BB1D51">
        <w:t>October</w:t>
      </w:r>
      <w:r w:rsidR="00E10B1E">
        <w:t xml:space="preserve"> 2023.</w:t>
      </w:r>
      <w:bookmarkEnd w:id="19"/>
    </w:p>
    <w:p w14:paraId="6C2783B2" w14:textId="27040F77" w:rsidR="00AC71EC" w:rsidRDefault="00AC71EC" w:rsidP="00E10106">
      <w:pPr>
        <w:pStyle w:val="Reference"/>
      </w:pPr>
      <w:bookmarkStart w:id="20" w:name="_Ref146811154"/>
      <w:r>
        <w:t>3GPP TS 38.213</w:t>
      </w:r>
      <w:bookmarkEnd w:id="20"/>
      <w:r w:rsidR="00F27BCF">
        <w:t xml:space="preserve">, </w:t>
      </w:r>
      <w:r w:rsidR="00F27BCF" w:rsidRPr="00D11F23">
        <w:t xml:space="preserve">Physical layer procedures for </w:t>
      </w:r>
      <w:r w:rsidR="00F27BCF">
        <w:t>control</w:t>
      </w:r>
    </w:p>
    <w:p w14:paraId="284EDD3E" w14:textId="46794AEE" w:rsidR="00F254FA" w:rsidRDefault="00F254FA" w:rsidP="000B3588">
      <w:pPr>
        <w:pStyle w:val="Reference"/>
        <w:numPr>
          <w:ilvl w:val="0"/>
          <w:numId w:val="0"/>
        </w:numPr>
      </w:pPr>
    </w:p>
    <w:p w14:paraId="5C0B8175" w14:textId="77777777" w:rsidR="00C07065" w:rsidRPr="00B1117D" w:rsidRDefault="00C07065" w:rsidP="00B1117D"/>
    <w:p w14:paraId="78A1935B" w14:textId="77777777" w:rsidR="00F254FA" w:rsidRPr="00CE0424" w:rsidRDefault="00F254FA" w:rsidP="00F254FA">
      <w:pPr>
        <w:pStyle w:val="Reference"/>
        <w:numPr>
          <w:ilvl w:val="0"/>
          <w:numId w:val="0"/>
        </w:numPr>
        <w:ind w:left="567" w:hanging="567"/>
      </w:pPr>
    </w:p>
    <w:sectPr w:rsidR="00F254FA"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B534B" w14:textId="77777777" w:rsidR="001F3A34" w:rsidRDefault="001F3A34">
      <w:r>
        <w:separator/>
      </w:r>
    </w:p>
  </w:endnote>
  <w:endnote w:type="continuationSeparator" w:id="0">
    <w:p w14:paraId="0EEB6DD0" w14:textId="77777777" w:rsidR="001F3A34" w:rsidRDefault="001F3A34">
      <w:r>
        <w:continuationSeparator/>
      </w:r>
    </w:p>
  </w:endnote>
  <w:endnote w:type="continuationNotice" w:id="1">
    <w:p w14:paraId="5575944C" w14:textId="77777777" w:rsidR="001F3A34" w:rsidRDefault="001F3A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20B0604020202020204"/>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5B69F" w14:textId="77777777" w:rsidR="001F3A34" w:rsidRDefault="001F3A34">
      <w:r>
        <w:separator/>
      </w:r>
    </w:p>
  </w:footnote>
  <w:footnote w:type="continuationSeparator" w:id="0">
    <w:p w14:paraId="5797443A" w14:textId="77777777" w:rsidR="001F3A34" w:rsidRDefault="001F3A34">
      <w:r>
        <w:continuationSeparator/>
      </w:r>
    </w:p>
  </w:footnote>
  <w:footnote w:type="continuationNotice" w:id="1">
    <w:p w14:paraId="574B7637" w14:textId="77777777" w:rsidR="001F3A34" w:rsidRDefault="001F3A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6AD0AC0"/>
    <w:multiLevelType w:val="singleLevel"/>
    <w:tmpl w:val="B6AD0AC0"/>
    <w:lvl w:ilvl="0">
      <w:start w:val="1"/>
      <w:numFmt w:val="decimal"/>
      <w:suff w:val="space"/>
      <w:lvlText w:val="%1."/>
      <w:lvlJc w:val="left"/>
    </w:lvl>
  </w:abstractNum>
  <w:abstractNum w:abstractNumId="1" w15:restartNumberingAfterBreak="0">
    <w:nsid w:val="FFFFFF7C"/>
    <w:multiLevelType w:val="singleLevel"/>
    <w:tmpl w:val="B818191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3B5A731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4" w15:restartNumberingAfterBreak="0">
    <w:nsid w:val="02B227C7"/>
    <w:multiLevelType w:val="hybridMultilevel"/>
    <w:tmpl w:val="0D049150"/>
    <w:lvl w:ilvl="0" w:tplc="40D475A6">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39C1733"/>
    <w:multiLevelType w:val="hybridMultilevel"/>
    <w:tmpl w:val="077A4DEA"/>
    <w:lvl w:ilvl="0" w:tplc="26F275C2">
      <w:start w:val="1"/>
      <w:numFmt w:val="decimal"/>
      <w:lvlText w:val="%1."/>
      <w:lvlJc w:val="left"/>
      <w:pPr>
        <w:ind w:left="930" w:hanging="57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18C5D25"/>
    <w:multiLevelType w:val="hybridMultilevel"/>
    <w:tmpl w:val="9EE40D34"/>
    <w:lvl w:ilvl="0" w:tplc="5246AA3E">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3AE3642"/>
    <w:multiLevelType w:val="hybridMultilevel"/>
    <w:tmpl w:val="93768E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46519EC"/>
    <w:multiLevelType w:val="hybridMultilevel"/>
    <w:tmpl w:val="D932CA8A"/>
    <w:lvl w:ilvl="0" w:tplc="40D475A6">
      <w:start w:val="1"/>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6DE74A6"/>
    <w:multiLevelType w:val="hybridMultilevel"/>
    <w:tmpl w:val="AF4A5B5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9F92E82"/>
    <w:multiLevelType w:val="hybridMultilevel"/>
    <w:tmpl w:val="C296751E"/>
    <w:lvl w:ilvl="0" w:tplc="40D475A6">
      <w:start w:val="1"/>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657007"/>
    <w:multiLevelType w:val="hybridMultilevel"/>
    <w:tmpl w:val="FA5C30AC"/>
    <w:lvl w:ilvl="0" w:tplc="9864C8D8">
      <w:start w:val="1"/>
      <w:numFmt w:val="decimal"/>
      <w:lvlText w:val="%1."/>
      <w:lvlJc w:val="left"/>
      <w:pPr>
        <w:tabs>
          <w:tab w:val="num" w:pos="1287"/>
        </w:tabs>
        <w:ind w:left="1287" w:hanging="360"/>
      </w:pPr>
    </w:lvl>
    <w:lvl w:ilvl="1" w:tplc="7C7C2F1C">
      <w:start w:val="1"/>
      <w:numFmt w:val="decimal"/>
      <w:lvlText w:val="%2."/>
      <w:lvlJc w:val="left"/>
      <w:pPr>
        <w:tabs>
          <w:tab w:val="num" w:pos="2007"/>
        </w:tabs>
        <w:ind w:left="2007" w:hanging="360"/>
      </w:pPr>
    </w:lvl>
    <w:lvl w:ilvl="2" w:tplc="C93EE5B6">
      <w:start w:val="1"/>
      <w:numFmt w:val="decimal"/>
      <w:lvlText w:val="%3."/>
      <w:lvlJc w:val="left"/>
      <w:pPr>
        <w:tabs>
          <w:tab w:val="num" w:pos="2727"/>
        </w:tabs>
        <w:ind w:left="2727" w:hanging="360"/>
      </w:pPr>
    </w:lvl>
    <w:lvl w:ilvl="3" w:tplc="21AC4E1A">
      <w:start w:val="1"/>
      <w:numFmt w:val="decimal"/>
      <w:lvlText w:val="%4."/>
      <w:lvlJc w:val="left"/>
      <w:pPr>
        <w:tabs>
          <w:tab w:val="num" w:pos="3447"/>
        </w:tabs>
        <w:ind w:left="3447" w:hanging="360"/>
      </w:pPr>
    </w:lvl>
    <w:lvl w:ilvl="4" w:tplc="D368D9FC">
      <w:start w:val="1"/>
      <w:numFmt w:val="decimal"/>
      <w:lvlText w:val="%5."/>
      <w:lvlJc w:val="left"/>
      <w:pPr>
        <w:tabs>
          <w:tab w:val="num" w:pos="4167"/>
        </w:tabs>
        <w:ind w:left="4167" w:hanging="360"/>
      </w:pPr>
    </w:lvl>
    <w:lvl w:ilvl="5" w:tplc="5CA818A2">
      <w:start w:val="1"/>
      <w:numFmt w:val="decimal"/>
      <w:lvlText w:val="%6."/>
      <w:lvlJc w:val="left"/>
      <w:pPr>
        <w:tabs>
          <w:tab w:val="num" w:pos="4887"/>
        </w:tabs>
        <w:ind w:left="4887" w:hanging="360"/>
      </w:pPr>
    </w:lvl>
    <w:lvl w:ilvl="6" w:tplc="68342C6A" w:tentative="1">
      <w:start w:val="1"/>
      <w:numFmt w:val="decimal"/>
      <w:lvlText w:val="%7."/>
      <w:lvlJc w:val="left"/>
      <w:pPr>
        <w:tabs>
          <w:tab w:val="num" w:pos="5607"/>
        </w:tabs>
        <w:ind w:left="5607" w:hanging="360"/>
      </w:pPr>
    </w:lvl>
    <w:lvl w:ilvl="7" w:tplc="38D22F30" w:tentative="1">
      <w:start w:val="1"/>
      <w:numFmt w:val="decimal"/>
      <w:lvlText w:val="%8."/>
      <w:lvlJc w:val="left"/>
      <w:pPr>
        <w:tabs>
          <w:tab w:val="num" w:pos="6327"/>
        </w:tabs>
        <w:ind w:left="6327" w:hanging="360"/>
      </w:pPr>
    </w:lvl>
    <w:lvl w:ilvl="8" w:tplc="CD86180E" w:tentative="1">
      <w:start w:val="1"/>
      <w:numFmt w:val="decimal"/>
      <w:lvlText w:val="%9."/>
      <w:lvlJc w:val="left"/>
      <w:pPr>
        <w:tabs>
          <w:tab w:val="num" w:pos="7047"/>
        </w:tabs>
        <w:ind w:left="7047"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2100F2B"/>
    <w:multiLevelType w:val="hybridMultilevel"/>
    <w:tmpl w:val="294A67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24A5A5F"/>
    <w:multiLevelType w:val="hybridMultilevel"/>
    <w:tmpl w:val="79E002FC"/>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441C1FC2"/>
    <w:multiLevelType w:val="multilevel"/>
    <w:tmpl w:val="441C1FC2"/>
    <w:lvl w:ilvl="0">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9227162"/>
    <w:multiLevelType w:val="hybridMultilevel"/>
    <w:tmpl w:val="19F0551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B54FD4"/>
    <w:multiLevelType w:val="hybridMultilevel"/>
    <w:tmpl w:val="6DAA7EFE"/>
    <w:lvl w:ilvl="0" w:tplc="5D76CA22">
      <w:start w:val="1"/>
      <w:numFmt w:val="bullet"/>
      <w:lvlText w:val=""/>
      <w:lvlJc w:val="left"/>
      <w:pPr>
        <w:ind w:left="1080" w:hanging="360"/>
      </w:pPr>
      <w:rPr>
        <w:rFonts w:ascii="Symbol" w:hAnsi="Symbol"/>
      </w:rPr>
    </w:lvl>
    <w:lvl w:ilvl="1" w:tplc="2370E0FA">
      <w:start w:val="1"/>
      <w:numFmt w:val="bullet"/>
      <w:lvlText w:val=""/>
      <w:lvlJc w:val="left"/>
      <w:pPr>
        <w:ind w:left="1080" w:hanging="360"/>
      </w:pPr>
      <w:rPr>
        <w:rFonts w:ascii="Symbol" w:hAnsi="Symbol"/>
      </w:rPr>
    </w:lvl>
    <w:lvl w:ilvl="2" w:tplc="98543860">
      <w:start w:val="1"/>
      <w:numFmt w:val="bullet"/>
      <w:lvlText w:val=""/>
      <w:lvlJc w:val="left"/>
      <w:pPr>
        <w:ind w:left="1080" w:hanging="360"/>
      </w:pPr>
      <w:rPr>
        <w:rFonts w:ascii="Symbol" w:hAnsi="Symbol"/>
      </w:rPr>
    </w:lvl>
    <w:lvl w:ilvl="3" w:tplc="3712FBF6">
      <w:start w:val="1"/>
      <w:numFmt w:val="bullet"/>
      <w:lvlText w:val=""/>
      <w:lvlJc w:val="left"/>
      <w:pPr>
        <w:ind w:left="1080" w:hanging="360"/>
      </w:pPr>
      <w:rPr>
        <w:rFonts w:ascii="Symbol" w:hAnsi="Symbol"/>
      </w:rPr>
    </w:lvl>
    <w:lvl w:ilvl="4" w:tplc="93D6229C">
      <w:start w:val="1"/>
      <w:numFmt w:val="bullet"/>
      <w:lvlText w:val=""/>
      <w:lvlJc w:val="left"/>
      <w:pPr>
        <w:ind w:left="1080" w:hanging="360"/>
      </w:pPr>
      <w:rPr>
        <w:rFonts w:ascii="Symbol" w:hAnsi="Symbol"/>
      </w:rPr>
    </w:lvl>
    <w:lvl w:ilvl="5" w:tplc="FBB263BC">
      <w:start w:val="1"/>
      <w:numFmt w:val="bullet"/>
      <w:lvlText w:val=""/>
      <w:lvlJc w:val="left"/>
      <w:pPr>
        <w:ind w:left="1080" w:hanging="360"/>
      </w:pPr>
      <w:rPr>
        <w:rFonts w:ascii="Symbol" w:hAnsi="Symbol"/>
      </w:rPr>
    </w:lvl>
    <w:lvl w:ilvl="6" w:tplc="A2761190">
      <w:start w:val="1"/>
      <w:numFmt w:val="bullet"/>
      <w:lvlText w:val=""/>
      <w:lvlJc w:val="left"/>
      <w:pPr>
        <w:ind w:left="1080" w:hanging="360"/>
      </w:pPr>
      <w:rPr>
        <w:rFonts w:ascii="Symbol" w:hAnsi="Symbol"/>
      </w:rPr>
    </w:lvl>
    <w:lvl w:ilvl="7" w:tplc="43DE21F4">
      <w:start w:val="1"/>
      <w:numFmt w:val="bullet"/>
      <w:lvlText w:val=""/>
      <w:lvlJc w:val="left"/>
      <w:pPr>
        <w:ind w:left="1080" w:hanging="360"/>
      </w:pPr>
      <w:rPr>
        <w:rFonts w:ascii="Symbol" w:hAnsi="Symbol"/>
      </w:rPr>
    </w:lvl>
    <w:lvl w:ilvl="8" w:tplc="FADA2104">
      <w:start w:val="1"/>
      <w:numFmt w:val="bullet"/>
      <w:lvlText w:val=""/>
      <w:lvlJc w:val="left"/>
      <w:pPr>
        <w:ind w:left="1080" w:hanging="360"/>
      </w:pPr>
      <w:rPr>
        <w:rFonts w:ascii="Symbol" w:hAnsi="Symbol"/>
      </w:rPr>
    </w:lvl>
  </w:abstractNum>
  <w:abstractNum w:abstractNumId="24" w15:restartNumberingAfterBreak="0">
    <w:nsid w:val="51EB76F4"/>
    <w:multiLevelType w:val="hybridMultilevel"/>
    <w:tmpl w:val="6AC8F598"/>
    <w:lvl w:ilvl="0" w:tplc="498603AC">
      <w:start w:val="1"/>
      <w:numFmt w:val="bullet"/>
      <w:lvlText w:val=""/>
      <w:lvlJc w:val="left"/>
      <w:pPr>
        <w:ind w:left="1600" w:hanging="360"/>
      </w:pPr>
      <w:rPr>
        <w:rFonts w:ascii="Symbol" w:hAnsi="Symbol"/>
      </w:rPr>
    </w:lvl>
    <w:lvl w:ilvl="1" w:tplc="1E5863D8">
      <w:start w:val="1"/>
      <w:numFmt w:val="bullet"/>
      <w:lvlText w:val=""/>
      <w:lvlJc w:val="left"/>
      <w:pPr>
        <w:ind w:left="1600" w:hanging="360"/>
      </w:pPr>
      <w:rPr>
        <w:rFonts w:ascii="Symbol" w:hAnsi="Symbol"/>
      </w:rPr>
    </w:lvl>
    <w:lvl w:ilvl="2" w:tplc="D8DACD2A">
      <w:start w:val="1"/>
      <w:numFmt w:val="bullet"/>
      <w:lvlText w:val=""/>
      <w:lvlJc w:val="left"/>
      <w:pPr>
        <w:ind w:left="1600" w:hanging="360"/>
      </w:pPr>
      <w:rPr>
        <w:rFonts w:ascii="Symbol" w:hAnsi="Symbol"/>
      </w:rPr>
    </w:lvl>
    <w:lvl w:ilvl="3" w:tplc="6A6ABF84">
      <w:start w:val="1"/>
      <w:numFmt w:val="bullet"/>
      <w:lvlText w:val=""/>
      <w:lvlJc w:val="left"/>
      <w:pPr>
        <w:ind w:left="1600" w:hanging="360"/>
      </w:pPr>
      <w:rPr>
        <w:rFonts w:ascii="Symbol" w:hAnsi="Symbol"/>
      </w:rPr>
    </w:lvl>
    <w:lvl w:ilvl="4" w:tplc="C73825B6">
      <w:start w:val="1"/>
      <w:numFmt w:val="bullet"/>
      <w:lvlText w:val=""/>
      <w:lvlJc w:val="left"/>
      <w:pPr>
        <w:ind w:left="1600" w:hanging="360"/>
      </w:pPr>
      <w:rPr>
        <w:rFonts w:ascii="Symbol" w:hAnsi="Symbol"/>
      </w:rPr>
    </w:lvl>
    <w:lvl w:ilvl="5" w:tplc="197036BE">
      <w:start w:val="1"/>
      <w:numFmt w:val="bullet"/>
      <w:lvlText w:val=""/>
      <w:lvlJc w:val="left"/>
      <w:pPr>
        <w:ind w:left="1600" w:hanging="360"/>
      </w:pPr>
      <w:rPr>
        <w:rFonts w:ascii="Symbol" w:hAnsi="Symbol"/>
      </w:rPr>
    </w:lvl>
    <w:lvl w:ilvl="6" w:tplc="824ACF00">
      <w:start w:val="1"/>
      <w:numFmt w:val="bullet"/>
      <w:lvlText w:val=""/>
      <w:lvlJc w:val="left"/>
      <w:pPr>
        <w:ind w:left="1600" w:hanging="360"/>
      </w:pPr>
      <w:rPr>
        <w:rFonts w:ascii="Symbol" w:hAnsi="Symbol"/>
      </w:rPr>
    </w:lvl>
    <w:lvl w:ilvl="7" w:tplc="D040CC04">
      <w:start w:val="1"/>
      <w:numFmt w:val="bullet"/>
      <w:lvlText w:val=""/>
      <w:lvlJc w:val="left"/>
      <w:pPr>
        <w:ind w:left="1600" w:hanging="360"/>
      </w:pPr>
      <w:rPr>
        <w:rFonts w:ascii="Symbol" w:hAnsi="Symbol"/>
      </w:rPr>
    </w:lvl>
    <w:lvl w:ilvl="8" w:tplc="4FD63504">
      <w:start w:val="1"/>
      <w:numFmt w:val="bullet"/>
      <w:lvlText w:val=""/>
      <w:lvlJc w:val="left"/>
      <w:pPr>
        <w:ind w:left="1600" w:hanging="360"/>
      </w:pPr>
      <w:rPr>
        <w:rFonts w:ascii="Symbol" w:hAnsi="Symbol"/>
      </w:r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565C2E"/>
    <w:multiLevelType w:val="hybridMultilevel"/>
    <w:tmpl w:val="54908540"/>
    <w:lvl w:ilvl="0" w:tplc="21B81AC4">
      <w:start w:val="8"/>
      <w:numFmt w:val="bullet"/>
      <w:lvlText w:val="-"/>
      <w:lvlJc w:val="left"/>
      <w:pPr>
        <w:ind w:left="1080" w:hanging="360"/>
      </w:pPr>
      <w:rPr>
        <w:rFonts w:ascii="Times New Roman" w:eastAsia="Times New Roma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E204C38"/>
    <w:multiLevelType w:val="hybridMultilevel"/>
    <w:tmpl w:val="A43C02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FD54C7B"/>
    <w:multiLevelType w:val="hybridMultilevel"/>
    <w:tmpl w:val="93C43204"/>
    <w:lvl w:ilvl="0" w:tplc="21B81AC4">
      <w:start w:val="8"/>
      <w:numFmt w:val="bullet"/>
      <w:lvlText w:val="-"/>
      <w:lvlJc w:val="left"/>
      <w:pPr>
        <w:ind w:left="720" w:hanging="360"/>
      </w:pPr>
      <w:rPr>
        <w:rFonts w:ascii="Times New Roman" w:eastAsia="Times New Roman" w:hAnsi="Times New Roman"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61A65F3E"/>
    <w:multiLevelType w:val="hybridMultilevel"/>
    <w:tmpl w:val="4C5276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62C86567"/>
    <w:multiLevelType w:val="hybridMultilevel"/>
    <w:tmpl w:val="EE724766"/>
    <w:lvl w:ilvl="0" w:tplc="97029D74">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8AA16AE"/>
    <w:multiLevelType w:val="hybridMultilevel"/>
    <w:tmpl w:val="073A968E"/>
    <w:lvl w:ilvl="0" w:tplc="2000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8E1CDC"/>
    <w:multiLevelType w:val="hybridMultilevel"/>
    <w:tmpl w:val="E01658DC"/>
    <w:lvl w:ilvl="0" w:tplc="8C66C312">
      <w:start w:val="1"/>
      <w:numFmt w:val="decimal"/>
      <w:lvlText w:val="%1."/>
      <w:lvlJc w:val="left"/>
      <w:pPr>
        <w:ind w:left="720" w:hanging="360"/>
      </w:pPr>
      <w:rPr>
        <w:rFonts w:ascii="Arial" w:eastAsia="Times New Roman"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7E14EA1"/>
    <w:multiLevelType w:val="hybridMultilevel"/>
    <w:tmpl w:val="60E244E4"/>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num w:numId="1" w16cid:durableId="739519028">
    <w:abstractNumId w:val="21"/>
  </w:num>
  <w:num w:numId="2" w16cid:durableId="1585216625">
    <w:abstractNumId w:val="16"/>
  </w:num>
  <w:num w:numId="3" w16cid:durableId="1216158589">
    <w:abstractNumId w:val="3"/>
  </w:num>
  <w:num w:numId="4" w16cid:durableId="1237977764">
    <w:abstractNumId w:val="22"/>
  </w:num>
  <w:num w:numId="5" w16cid:durableId="1478835707">
    <w:abstractNumId w:val="25"/>
  </w:num>
  <w:num w:numId="6" w16cid:durableId="814682891">
    <w:abstractNumId w:val="27"/>
  </w:num>
  <w:num w:numId="7" w16cid:durableId="570821364">
    <w:abstractNumId w:val="12"/>
  </w:num>
  <w:num w:numId="8" w16cid:durableId="160855482">
    <w:abstractNumId w:val="13"/>
  </w:num>
  <w:num w:numId="9" w16cid:durableId="1856648703">
    <w:abstractNumId w:val="6"/>
  </w:num>
  <w:num w:numId="10" w16cid:durableId="1153989636">
    <w:abstractNumId w:val="36"/>
  </w:num>
  <w:num w:numId="11" w16cid:durableId="1241914884">
    <w:abstractNumId w:val="14"/>
  </w:num>
  <w:num w:numId="12" w16cid:durableId="1131366726">
    <w:abstractNumId w:val="33"/>
  </w:num>
  <w:num w:numId="13" w16cid:durableId="1155341545">
    <w:abstractNumId w:val="34"/>
  </w:num>
  <w:num w:numId="14" w16cid:durableId="1531988547">
    <w:abstractNumId w:val="29"/>
  </w:num>
  <w:num w:numId="15" w16cid:durableId="832797169">
    <w:abstractNumId w:val="26"/>
  </w:num>
  <w:num w:numId="16" w16cid:durableId="1845431518">
    <w:abstractNumId w:val="31"/>
  </w:num>
  <w:num w:numId="17" w16cid:durableId="1241717865">
    <w:abstractNumId w:val="20"/>
  </w:num>
  <w:num w:numId="18" w16cid:durableId="884411029">
    <w:abstractNumId w:val="2"/>
  </w:num>
  <w:num w:numId="19" w16cid:durableId="844397379">
    <w:abstractNumId w:val="1"/>
  </w:num>
  <w:num w:numId="20" w16cid:durableId="155546056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33096982">
    <w:abstractNumId w:val="34"/>
  </w:num>
  <w:num w:numId="22" w16cid:durableId="177794229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15439234">
    <w:abstractNumId w:val="28"/>
  </w:num>
  <w:num w:numId="24" w16cid:durableId="1066221841">
    <w:abstractNumId w:val="17"/>
  </w:num>
  <w:num w:numId="25" w16cid:durableId="813454062">
    <w:abstractNumId w:val="7"/>
  </w:num>
  <w:num w:numId="26" w16cid:durableId="314187828">
    <w:abstractNumId w:val="10"/>
  </w:num>
  <w:num w:numId="27" w16cid:durableId="1766922378">
    <w:abstractNumId w:val="8"/>
  </w:num>
  <w:num w:numId="28" w16cid:durableId="208423618">
    <w:abstractNumId w:val="18"/>
  </w:num>
  <w:num w:numId="29" w16cid:durableId="1361512797">
    <w:abstractNumId w:val="35"/>
  </w:num>
  <w:num w:numId="30" w16cid:durableId="326516617">
    <w:abstractNumId w:val="30"/>
  </w:num>
  <w:num w:numId="31" w16cid:durableId="1786078511">
    <w:abstractNumId w:val="5"/>
  </w:num>
  <w:num w:numId="32" w16cid:durableId="2021540712">
    <w:abstractNumId w:val="9"/>
  </w:num>
  <w:num w:numId="33" w16cid:durableId="658001975">
    <w:abstractNumId w:val="11"/>
  </w:num>
  <w:num w:numId="34" w16cid:durableId="1313827990">
    <w:abstractNumId w:val="32"/>
  </w:num>
  <w:num w:numId="35" w16cid:durableId="912399147">
    <w:abstractNumId w:val="4"/>
  </w:num>
  <w:num w:numId="36" w16cid:durableId="834078400">
    <w:abstractNumId w:val="23"/>
  </w:num>
  <w:num w:numId="37" w16cid:durableId="147091113">
    <w:abstractNumId w:val="0"/>
  </w:num>
  <w:num w:numId="38" w16cid:durableId="287276854">
    <w:abstractNumId w:val="19"/>
  </w:num>
  <w:num w:numId="39" w16cid:durableId="158162153">
    <w:abstractNumId w:val="24"/>
  </w:num>
  <w:num w:numId="40" w16cid:durableId="1810778959">
    <w:abstractNumId w:val="1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FI" w:vendorID="64" w:dllVersion="0" w:nlCheck="1" w:checkStyle="0"/>
  <w:activeWritingStyle w:appName="MSWord" w:lang="fr-FR" w:vendorID="64" w:dllVersion="0" w:nlCheck="1" w:checkStyle="0"/>
  <w:activeWritingStyle w:appName="MSWord" w:lang="de-D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11CC"/>
    <w:rsid w:val="000017BF"/>
    <w:rsid w:val="00002A0E"/>
    <w:rsid w:val="00002A37"/>
    <w:rsid w:val="00003F4B"/>
    <w:rsid w:val="00004DA7"/>
    <w:rsid w:val="000052AB"/>
    <w:rsid w:val="000055C7"/>
    <w:rsid w:val="00005602"/>
    <w:rsid w:val="0000564C"/>
    <w:rsid w:val="00006446"/>
    <w:rsid w:val="000064F0"/>
    <w:rsid w:val="00006896"/>
    <w:rsid w:val="000068C6"/>
    <w:rsid w:val="00007182"/>
    <w:rsid w:val="00007A82"/>
    <w:rsid w:val="00007CDC"/>
    <w:rsid w:val="000100FC"/>
    <w:rsid w:val="00011B28"/>
    <w:rsid w:val="00012A37"/>
    <w:rsid w:val="00012D9C"/>
    <w:rsid w:val="00014B92"/>
    <w:rsid w:val="00015D15"/>
    <w:rsid w:val="00016151"/>
    <w:rsid w:val="00016CB9"/>
    <w:rsid w:val="0001727D"/>
    <w:rsid w:val="0001755F"/>
    <w:rsid w:val="00020090"/>
    <w:rsid w:val="00021683"/>
    <w:rsid w:val="00021B17"/>
    <w:rsid w:val="0002383C"/>
    <w:rsid w:val="00023AE8"/>
    <w:rsid w:val="00023C02"/>
    <w:rsid w:val="00023E81"/>
    <w:rsid w:val="00024780"/>
    <w:rsid w:val="0002564D"/>
    <w:rsid w:val="00025B8E"/>
    <w:rsid w:val="00025D74"/>
    <w:rsid w:val="00025ECA"/>
    <w:rsid w:val="0002619E"/>
    <w:rsid w:val="00026839"/>
    <w:rsid w:val="00027786"/>
    <w:rsid w:val="00027AC6"/>
    <w:rsid w:val="0003121B"/>
    <w:rsid w:val="000314CC"/>
    <w:rsid w:val="00031AEA"/>
    <w:rsid w:val="00031FA5"/>
    <w:rsid w:val="0003231B"/>
    <w:rsid w:val="000325B8"/>
    <w:rsid w:val="00032AC8"/>
    <w:rsid w:val="00033AA3"/>
    <w:rsid w:val="00033CFD"/>
    <w:rsid w:val="00033DB9"/>
    <w:rsid w:val="00034C15"/>
    <w:rsid w:val="000358E6"/>
    <w:rsid w:val="00035B73"/>
    <w:rsid w:val="000360CE"/>
    <w:rsid w:val="00036774"/>
    <w:rsid w:val="0003685E"/>
    <w:rsid w:val="00036BA1"/>
    <w:rsid w:val="00040482"/>
    <w:rsid w:val="000411E3"/>
    <w:rsid w:val="0004135B"/>
    <w:rsid w:val="000417A9"/>
    <w:rsid w:val="00041A92"/>
    <w:rsid w:val="000422E2"/>
    <w:rsid w:val="000427AA"/>
    <w:rsid w:val="00042A69"/>
    <w:rsid w:val="00042F22"/>
    <w:rsid w:val="000433A7"/>
    <w:rsid w:val="00043C6C"/>
    <w:rsid w:val="000444EF"/>
    <w:rsid w:val="0004685A"/>
    <w:rsid w:val="00046BFA"/>
    <w:rsid w:val="0004782E"/>
    <w:rsid w:val="000479E5"/>
    <w:rsid w:val="000501A7"/>
    <w:rsid w:val="00050F40"/>
    <w:rsid w:val="00052A07"/>
    <w:rsid w:val="000534E3"/>
    <w:rsid w:val="000539B5"/>
    <w:rsid w:val="00054275"/>
    <w:rsid w:val="00054A33"/>
    <w:rsid w:val="0005581E"/>
    <w:rsid w:val="0005606A"/>
    <w:rsid w:val="000560B0"/>
    <w:rsid w:val="0005635F"/>
    <w:rsid w:val="0005678A"/>
    <w:rsid w:val="00057117"/>
    <w:rsid w:val="000578ED"/>
    <w:rsid w:val="00057B16"/>
    <w:rsid w:val="00060248"/>
    <w:rsid w:val="00060620"/>
    <w:rsid w:val="000606BE"/>
    <w:rsid w:val="000608EF"/>
    <w:rsid w:val="00060922"/>
    <w:rsid w:val="000616E7"/>
    <w:rsid w:val="00061C9E"/>
    <w:rsid w:val="00062B3E"/>
    <w:rsid w:val="00062C99"/>
    <w:rsid w:val="00063CA4"/>
    <w:rsid w:val="000643FA"/>
    <w:rsid w:val="0006487E"/>
    <w:rsid w:val="00064F9B"/>
    <w:rsid w:val="000657D9"/>
    <w:rsid w:val="00065E1A"/>
    <w:rsid w:val="000661BA"/>
    <w:rsid w:val="00066FF9"/>
    <w:rsid w:val="00067BB1"/>
    <w:rsid w:val="00071075"/>
    <w:rsid w:val="00071D3A"/>
    <w:rsid w:val="0007296A"/>
    <w:rsid w:val="00072BFD"/>
    <w:rsid w:val="000732D8"/>
    <w:rsid w:val="00073A6E"/>
    <w:rsid w:val="00073F00"/>
    <w:rsid w:val="00075106"/>
    <w:rsid w:val="00075952"/>
    <w:rsid w:val="00077E5F"/>
    <w:rsid w:val="00080080"/>
    <w:rsid w:val="0008036A"/>
    <w:rsid w:val="00080FBE"/>
    <w:rsid w:val="000819EA"/>
    <w:rsid w:val="00081AE6"/>
    <w:rsid w:val="00081BEF"/>
    <w:rsid w:val="00082C41"/>
    <w:rsid w:val="00083069"/>
    <w:rsid w:val="0008356A"/>
    <w:rsid w:val="000843CB"/>
    <w:rsid w:val="00084FF1"/>
    <w:rsid w:val="000855EB"/>
    <w:rsid w:val="00085B52"/>
    <w:rsid w:val="000866F2"/>
    <w:rsid w:val="000868B8"/>
    <w:rsid w:val="00086AC8"/>
    <w:rsid w:val="00087110"/>
    <w:rsid w:val="0009000D"/>
    <w:rsid w:val="0009009F"/>
    <w:rsid w:val="00090E97"/>
    <w:rsid w:val="00091557"/>
    <w:rsid w:val="000919FE"/>
    <w:rsid w:val="00092030"/>
    <w:rsid w:val="00092085"/>
    <w:rsid w:val="000924C1"/>
    <w:rsid w:val="000924F0"/>
    <w:rsid w:val="000929C8"/>
    <w:rsid w:val="00092F75"/>
    <w:rsid w:val="000931F4"/>
    <w:rsid w:val="00093474"/>
    <w:rsid w:val="000936E7"/>
    <w:rsid w:val="0009503F"/>
    <w:rsid w:val="0009510F"/>
    <w:rsid w:val="00095149"/>
    <w:rsid w:val="000954CD"/>
    <w:rsid w:val="0009730A"/>
    <w:rsid w:val="00097541"/>
    <w:rsid w:val="000A0A4C"/>
    <w:rsid w:val="000A0E28"/>
    <w:rsid w:val="000A1419"/>
    <w:rsid w:val="000A1B7B"/>
    <w:rsid w:val="000A20EE"/>
    <w:rsid w:val="000A2E42"/>
    <w:rsid w:val="000A56F2"/>
    <w:rsid w:val="000A5D3D"/>
    <w:rsid w:val="000A5D7A"/>
    <w:rsid w:val="000A6BD5"/>
    <w:rsid w:val="000A754B"/>
    <w:rsid w:val="000A76E5"/>
    <w:rsid w:val="000A7D03"/>
    <w:rsid w:val="000A7DA1"/>
    <w:rsid w:val="000A7DD2"/>
    <w:rsid w:val="000A7E86"/>
    <w:rsid w:val="000B00A5"/>
    <w:rsid w:val="000B05A2"/>
    <w:rsid w:val="000B1C4D"/>
    <w:rsid w:val="000B2615"/>
    <w:rsid w:val="000B2719"/>
    <w:rsid w:val="000B2F96"/>
    <w:rsid w:val="000B303C"/>
    <w:rsid w:val="000B3588"/>
    <w:rsid w:val="000B3A8F"/>
    <w:rsid w:val="000B3B1B"/>
    <w:rsid w:val="000B3C00"/>
    <w:rsid w:val="000B4AB9"/>
    <w:rsid w:val="000B58C3"/>
    <w:rsid w:val="000B61E9"/>
    <w:rsid w:val="000B671D"/>
    <w:rsid w:val="000B7C3C"/>
    <w:rsid w:val="000B7C9F"/>
    <w:rsid w:val="000B7FBD"/>
    <w:rsid w:val="000C033A"/>
    <w:rsid w:val="000C165A"/>
    <w:rsid w:val="000C2616"/>
    <w:rsid w:val="000C27D3"/>
    <w:rsid w:val="000C28CD"/>
    <w:rsid w:val="000C2AC5"/>
    <w:rsid w:val="000C2E19"/>
    <w:rsid w:val="000C3899"/>
    <w:rsid w:val="000C3AA1"/>
    <w:rsid w:val="000C4AC2"/>
    <w:rsid w:val="000C58E6"/>
    <w:rsid w:val="000C5A94"/>
    <w:rsid w:val="000C5F95"/>
    <w:rsid w:val="000C661B"/>
    <w:rsid w:val="000C6FF2"/>
    <w:rsid w:val="000C7008"/>
    <w:rsid w:val="000C7DF5"/>
    <w:rsid w:val="000D0520"/>
    <w:rsid w:val="000D0D07"/>
    <w:rsid w:val="000D2496"/>
    <w:rsid w:val="000D3201"/>
    <w:rsid w:val="000D4797"/>
    <w:rsid w:val="000D5390"/>
    <w:rsid w:val="000D5459"/>
    <w:rsid w:val="000D5476"/>
    <w:rsid w:val="000D54CF"/>
    <w:rsid w:val="000D56CD"/>
    <w:rsid w:val="000D6038"/>
    <w:rsid w:val="000D63B2"/>
    <w:rsid w:val="000D71EF"/>
    <w:rsid w:val="000D7C4B"/>
    <w:rsid w:val="000E0527"/>
    <w:rsid w:val="000E0D30"/>
    <w:rsid w:val="000E1E92"/>
    <w:rsid w:val="000E1EA4"/>
    <w:rsid w:val="000E29AF"/>
    <w:rsid w:val="000E369F"/>
    <w:rsid w:val="000E37E9"/>
    <w:rsid w:val="000E41ED"/>
    <w:rsid w:val="000E483E"/>
    <w:rsid w:val="000E4A01"/>
    <w:rsid w:val="000E52CE"/>
    <w:rsid w:val="000E54F6"/>
    <w:rsid w:val="000E6839"/>
    <w:rsid w:val="000E6BF0"/>
    <w:rsid w:val="000E74E0"/>
    <w:rsid w:val="000F006A"/>
    <w:rsid w:val="000F06D6"/>
    <w:rsid w:val="000F0AFB"/>
    <w:rsid w:val="000F0EB1"/>
    <w:rsid w:val="000F1106"/>
    <w:rsid w:val="000F13DA"/>
    <w:rsid w:val="000F1C21"/>
    <w:rsid w:val="000F2C16"/>
    <w:rsid w:val="000F2FEA"/>
    <w:rsid w:val="000F3079"/>
    <w:rsid w:val="000F349F"/>
    <w:rsid w:val="000F3BE9"/>
    <w:rsid w:val="000F3F6C"/>
    <w:rsid w:val="000F4330"/>
    <w:rsid w:val="000F4333"/>
    <w:rsid w:val="000F52A0"/>
    <w:rsid w:val="000F5FA0"/>
    <w:rsid w:val="000F6306"/>
    <w:rsid w:val="000F68B9"/>
    <w:rsid w:val="000F6DF3"/>
    <w:rsid w:val="001005FF"/>
    <w:rsid w:val="00100744"/>
    <w:rsid w:val="0010079C"/>
    <w:rsid w:val="00100F65"/>
    <w:rsid w:val="00101ED4"/>
    <w:rsid w:val="001028BF"/>
    <w:rsid w:val="00105A9D"/>
    <w:rsid w:val="001062FB"/>
    <w:rsid w:val="001063E6"/>
    <w:rsid w:val="00106994"/>
    <w:rsid w:val="00107327"/>
    <w:rsid w:val="0010754C"/>
    <w:rsid w:val="00107DD4"/>
    <w:rsid w:val="00110BB5"/>
    <w:rsid w:val="0011130A"/>
    <w:rsid w:val="00111603"/>
    <w:rsid w:val="0011162F"/>
    <w:rsid w:val="00111B49"/>
    <w:rsid w:val="0011297D"/>
    <w:rsid w:val="00113CF4"/>
    <w:rsid w:val="0011415A"/>
    <w:rsid w:val="001153EA"/>
    <w:rsid w:val="00115643"/>
    <w:rsid w:val="00115CD7"/>
    <w:rsid w:val="0011632E"/>
    <w:rsid w:val="00116765"/>
    <w:rsid w:val="00116CC4"/>
    <w:rsid w:val="00117717"/>
    <w:rsid w:val="001177CD"/>
    <w:rsid w:val="001205C1"/>
    <w:rsid w:val="00120955"/>
    <w:rsid w:val="001209D2"/>
    <w:rsid w:val="001216D2"/>
    <w:rsid w:val="001219F5"/>
    <w:rsid w:val="00121A20"/>
    <w:rsid w:val="00121BC1"/>
    <w:rsid w:val="00121DBD"/>
    <w:rsid w:val="0012205D"/>
    <w:rsid w:val="00122A9B"/>
    <w:rsid w:val="00123324"/>
    <w:rsid w:val="001236A9"/>
    <w:rsid w:val="0012377F"/>
    <w:rsid w:val="00124314"/>
    <w:rsid w:val="00125605"/>
    <w:rsid w:val="00126333"/>
    <w:rsid w:val="00126B4A"/>
    <w:rsid w:val="00126D03"/>
    <w:rsid w:val="001273EA"/>
    <w:rsid w:val="00127661"/>
    <w:rsid w:val="00130FA5"/>
    <w:rsid w:val="0013157E"/>
    <w:rsid w:val="0013198E"/>
    <w:rsid w:val="0013281C"/>
    <w:rsid w:val="00132B58"/>
    <w:rsid w:val="00132BF4"/>
    <w:rsid w:val="00132FD0"/>
    <w:rsid w:val="001335E9"/>
    <w:rsid w:val="001339FD"/>
    <w:rsid w:val="00133DAD"/>
    <w:rsid w:val="00133FFD"/>
    <w:rsid w:val="001344C0"/>
    <w:rsid w:val="001345C8"/>
    <w:rsid w:val="001346FA"/>
    <w:rsid w:val="00134EDB"/>
    <w:rsid w:val="00135252"/>
    <w:rsid w:val="00135FDD"/>
    <w:rsid w:val="00135FF4"/>
    <w:rsid w:val="00136752"/>
    <w:rsid w:val="001367D2"/>
    <w:rsid w:val="00137816"/>
    <w:rsid w:val="00137AB5"/>
    <w:rsid w:val="00137F0B"/>
    <w:rsid w:val="001401DA"/>
    <w:rsid w:val="0014161B"/>
    <w:rsid w:val="001431AA"/>
    <w:rsid w:val="0014373C"/>
    <w:rsid w:val="0014389D"/>
    <w:rsid w:val="00144342"/>
    <w:rsid w:val="00145B08"/>
    <w:rsid w:val="00145E09"/>
    <w:rsid w:val="00147270"/>
    <w:rsid w:val="001476B2"/>
    <w:rsid w:val="00147E07"/>
    <w:rsid w:val="00150126"/>
    <w:rsid w:val="001507BA"/>
    <w:rsid w:val="00150866"/>
    <w:rsid w:val="00150A49"/>
    <w:rsid w:val="00151E23"/>
    <w:rsid w:val="001521DA"/>
    <w:rsid w:val="001526E0"/>
    <w:rsid w:val="0015279E"/>
    <w:rsid w:val="00153359"/>
    <w:rsid w:val="00154097"/>
    <w:rsid w:val="00154BFC"/>
    <w:rsid w:val="0015513B"/>
    <w:rsid w:val="001551B5"/>
    <w:rsid w:val="001556D3"/>
    <w:rsid w:val="001562F0"/>
    <w:rsid w:val="001606AB"/>
    <w:rsid w:val="00160911"/>
    <w:rsid w:val="001653A5"/>
    <w:rsid w:val="001659C1"/>
    <w:rsid w:val="00165D62"/>
    <w:rsid w:val="00165E00"/>
    <w:rsid w:val="00166023"/>
    <w:rsid w:val="00166CA9"/>
    <w:rsid w:val="00166DB7"/>
    <w:rsid w:val="001672C8"/>
    <w:rsid w:val="0016755C"/>
    <w:rsid w:val="0016755E"/>
    <w:rsid w:val="001678D3"/>
    <w:rsid w:val="0017022A"/>
    <w:rsid w:val="00170403"/>
    <w:rsid w:val="00170B9B"/>
    <w:rsid w:val="00171A5D"/>
    <w:rsid w:val="00171E4A"/>
    <w:rsid w:val="001725CA"/>
    <w:rsid w:val="001735AF"/>
    <w:rsid w:val="00173A8E"/>
    <w:rsid w:val="00173A99"/>
    <w:rsid w:val="00173E9A"/>
    <w:rsid w:val="0017502C"/>
    <w:rsid w:val="00175DF4"/>
    <w:rsid w:val="00175E52"/>
    <w:rsid w:val="00176537"/>
    <w:rsid w:val="00176B27"/>
    <w:rsid w:val="00176E36"/>
    <w:rsid w:val="00176F31"/>
    <w:rsid w:val="00180B9A"/>
    <w:rsid w:val="0018143F"/>
    <w:rsid w:val="0018181F"/>
    <w:rsid w:val="00181D41"/>
    <w:rsid w:val="00181F05"/>
    <w:rsid w:val="00181FF8"/>
    <w:rsid w:val="00182823"/>
    <w:rsid w:val="00182AB2"/>
    <w:rsid w:val="00182ED6"/>
    <w:rsid w:val="00184A6E"/>
    <w:rsid w:val="001850DC"/>
    <w:rsid w:val="001854B5"/>
    <w:rsid w:val="00185B7E"/>
    <w:rsid w:val="001879CF"/>
    <w:rsid w:val="00187AAB"/>
    <w:rsid w:val="00190AC1"/>
    <w:rsid w:val="00191077"/>
    <w:rsid w:val="00192A99"/>
    <w:rsid w:val="00193020"/>
    <w:rsid w:val="00193065"/>
    <w:rsid w:val="00193379"/>
    <w:rsid w:val="0019341A"/>
    <w:rsid w:val="00193D54"/>
    <w:rsid w:val="00196BFE"/>
    <w:rsid w:val="00197DF9"/>
    <w:rsid w:val="00197F47"/>
    <w:rsid w:val="00197F76"/>
    <w:rsid w:val="001A0280"/>
    <w:rsid w:val="001A10A6"/>
    <w:rsid w:val="001A1987"/>
    <w:rsid w:val="001A19E3"/>
    <w:rsid w:val="001A2564"/>
    <w:rsid w:val="001A46C5"/>
    <w:rsid w:val="001A4729"/>
    <w:rsid w:val="001A49F9"/>
    <w:rsid w:val="001A4FC8"/>
    <w:rsid w:val="001A514A"/>
    <w:rsid w:val="001A53A9"/>
    <w:rsid w:val="001A6173"/>
    <w:rsid w:val="001A64BE"/>
    <w:rsid w:val="001A68BC"/>
    <w:rsid w:val="001A6CBA"/>
    <w:rsid w:val="001A715B"/>
    <w:rsid w:val="001A752D"/>
    <w:rsid w:val="001A77D8"/>
    <w:rsid w:val="001A7982"/>
    <w:rsid w:val="001B01A0"/>
    <w:rsid w:val="001B0929"/>
    <w:rsid w:val="001B0D97"/>
    <w:rsid w:val="001B290A"/>
    <w:rsid w:val="001B29B6"/>
    <w:rsid w:val="001B351B"/>
    <w:rsid w:val="001B370C"/>
    <w:rsid w:val="001B4349"/>
    <w:rsid w:val="001B4410"/>
    <w:rsid w:val="001B5137"/>
    <w:rsid w:val="001B5718"/>
    <w:rsid w:val="001B5A5D"/>
    <w:rsid w:val="001B703F"/>
    <w:rsid w:val="001B7D13"/>
    <w:rsid w:val="001C0B54"/>
    <w:rsid w:val="001C15DC"/>
    <w:rsid w:val="001C1CE5"/>
    <w:rsid w:val="001C2278"/>
    <w:rsid w:val="001C2593"/>
    <w:rsid w:val="001C3754"/>
    <w:rsid w:val="001C3D2A"/>
    <w:rsid w:val="001D034C"/>
    <w:rsid w:val="001D0778"/>
    <w:rsid w:val="001D080C"/>
    <w:rsid w:val="001D0CEC"/>
    <w:rsid w:val="001D1874"/>
    <w:rsid w:val="001D20A7"/>
    <w:rsid w:val="001D26A5"/>
    <w:rsid w:val="001D2B5A"/>
    <w:rsid w:val="001D3311"/>
    <w:rsid w:val="001D3AC7"/>
    <w:rsid w:val="001D4A7F"/>
    <w:rsid w:val="001D4AC3"/>
    <w:rsid w:val="001D4BD3"/>
    <w:rsid w:val="001D51BA"/>
    <w:rsid w:val="001D53E7"/>
    <w:rsid w:val="001D5EC7"/>
    <w:rsid w:val="001D6342"/>
    <w:rsid w:val="001D63B4"/>
    <w:rsid w:val="001D6C6E"/>
    <w:rsid w:val="001D6D53"/>
    <w:rsid w:val="001D7330"/>
    <w:rsid w:val="001D794C"/>
    <w:rsid w:val="001D7FB9"/>
    <w:rsid w:val="001E00E1"/>
    <w:rsid w:val="001E0178"/>
    <w:rsid w:val="001E0534"/>
    <w:rsid w:val="001E10D9"/>
    <w:rsid w:val="001E1A6D"/>
    <w:rsid w:val="001E2026"/>
    <w:rsid w:val="001E2584"/>
    <w:rsid w:val="001E31CC"/>
    <w:rsid w:val="001E3BE5"/>
    <w:rsid w:val="001E47D8"/>
    <w:rsid w:val="001E4C42"/>
    <w:rsid w:val="001E4C8D"/>
    <w:rsid w:val="001E58E2"/>
    <w:rsid w:val="001E5A39"/>
    <w:rsid w:val="001E60B3"/>
    <w:rsid w:val="001E66EF"/>
    <w:rsid w:val="001E7AED"/>
    <w:rsid w:val="001F2D64"/>
    <w:rsid w:val="001F3916"/>
    <w:rsid w:val="001F3A34"/>
    <w:rsid w:val="001F3A65"/>
    <w:rsid w:val="001F3FA2"/>
    <w:rsid w:val="001F49D9"/>
    <w:rsid w:val="001F54C5"/>
    <w:rsid w:val="001F5784"/>
    <w:rsid w:val="001F662C"/>
    <w:rsid w:val="001F7074"/>
    <w:rsid w:val="00200490"/>
    <w:rsid w:val="00201E39"/>
    <w:rsid w:val="00201F3A"/>
    <w:rsid w:val="00202622"/>
    <w:rsid w:val="00202EA4"/>
    <w:rsid w:val="00203174"/>
    <w:rsid w:val="00203F96"/>
    <w:rsid w:val="002042F5"/>
    <w:rsid w:val="002044B3"/>
    <w:rsid w:val="002065DC"/>
    <w:rsid w:val="002069B2"/>
    <w:rsid w:val="0020791E"/>
    <w:rsid w:val="00207BFD"/>
    <w:rsid w:val="00207FA3"/>
    <w:rsid w:val="00210152"/>
    <w:rsid w:val="002139AC"/>
    <w:rsid w:val="0021406B"/>
    <w:rsid w:val="00214083"/>
    <w:rsid w:val="00214517"/>
    <w:rsid w:val="00214DA8"/>
    <w:rsid w:val="00214E76"/>
    <w:rsid w:val="00215423"/>
    <w:rsid w:val="002158FA"/>
    <w:rsid w:val="00215D78"/>
    <w:rsid w:val="00216E35"/>
    <w:rsid w:val="002178E5"/>
    <w:rsid w:val="00217CD5"/>
    <w:rsid w:val="00220600"/>
    <w:rsid w:val="00220A23"/>
    <w:rsid w:val="00220CE2"/>
    <w:rsid w:val="002211DD"/>
    <w:rsid w:val="00221563"/>
    <w:rsid w:val="002218B0"/>
    <w:rsid w:val="00221EAC"/>
    <w:rsid w:val="002224DB"/>
    <w:rsid w:val="002227C8"/>
    <w:rsid w:val="00222B35"/>
    <w:rsid w:val="00222E44"/>
    <w:rsid w:val="00223573"/>
    <w:rsid w:val="00223FCB"/>
    <w:rsid w:val="002246B8"/>
    <w:rsid w:val="002252C3"/>
    <w:rsid w:val="00225C54"/>
    <w:rsid w:val="00225E90"/>
    <w:rsid w:val="00227A36"/>
    <w:rsid w:val="00227BBE"/>
    <w:rsid w:val="0023069E"/>
    <w:rsid w:val="00230765"/>
    <w:rsid w:val="00230D18"/>
    <w:rsid w:val="002319E4"/>
    <w:rsid w:val="00231BDD"/>
    <w:rsid w:val="002322CF"/>
    <w:rsid w:val="0023495B"/>
    <w:rsid w:val="00235049"/>
    <w:rsid w:val="00235343"/>
    <w:rsid w:val="00235632"/>
    <w:rsid w:val="00235872"/>
    <w:rsid w:val="00236877"/>
    <w:rsid w:val="00237665"/>
    <w:rsid w:val="00240E47"/>
    <w:rsid w:val="00241559"/>
    <w:rsid w:val="002417E9"/>
    <w:rsid w:val="00241D06"/>
    <w:rsid w:val="00242FE1"/>
    <w:rsid w:val="002435B3"/>
    <w:rsid w:val="00244585"/>
    <w:rsid w:val="0024476F"/>
    <w:rsid w:val="00245595"/>
    <w:rsid w:val="0024568B"/>
    <w:rsid w:val="002458EB"/>
    <w:rsid w:val="00245F89"/>
    <w:rsid w:val="00246C38"/>
    <w:rsid w:val="00246F70"/>
    <w:rsid w:val="00247294"/>
    <w:rsid w:val="002500C8"/>
    <w:rsid w:val="00251431"/>
    <w:rsid w:val="00252835"/>
    <w:rsid w:val="00252D68"/>
    <w:rsid w:val="00253094"/>
    <w:rsid w:val="002539FC"/>
    <w:rsid w:val="00253AA7"/>
    <w:rsid w:val="00253D71"/>
    <w:rsid w:val="0025494B"/>
    <w:rsid w:val="00254D65"/>
    <w:rsid w:val="00254DFB"/>
    <w:rsid w:val="00255156"/>
    <w:rsid w:val="00255529"/>
    <w:rsid w:val="002556FA"/>
    <w:rsid w:val="002565C3"/>
    <w:rsid w:val="0025690E"/>
    <w:rsid w:val="00256A06"/>
    <w:rsid w:val="00257543"/>
    <w:rsid w:val="00260FEE"/>
    <w:rsid w:val="002617E7"/>
    <w:rsid w:val="00261C7F"/>
    <w:rsid w:val="00262C9F"/>
    <w:rsid w:val="00262D26"/>
    <w:rsid w:val="00263400"/>
    <w:rsid w:val="00264228"/>
    <w:rsid w:val="00264334"/>
    <w:rsid w:val="00264340"/>
    <w:rsid w:val="0026473E"/>
    <w:rsid w:val="00265163"/>
    <w:rsid w:val="00266214"/>
    <w:rsid w:val="002666ED"/>
    <w:rsid w:val="002677A0"/>
    <w:rsid w:val="00267C83"/>
    <w:rsid w:val="00267D2F"/>
    <w:rsid w:val="00267DB5"/>
    <w:rsid w:val="00270079"/>
    <w:rsid w:val="002704F5"/>
    <w:rsid w:val="0027144F"/>
    <w:rsid w:val="00271478"/>
    <w:rsid w:val="0027161D"/>
    <w:rsid w:val="00271813"/>
    <w:rsid w:val="00271A92"/>
    <w:rsid w:val="00271CB0"/>
    <w:rsid w:val="00271EC7"/>
    <w:rsid w:val="00271F3A"/>
    <w:rsid w:val="002729CA"/>
    <w:rsid w:val="00273278"/>
    <w:rsid w:val="0027337F"/>
    <w:rsid w:val="00273725"/>
    <w:rsid w:val="002737F4"/>
    <w:rsid w:val="0027443A"/>
    <w:rsid w:val="0027449B"/>
    <w:rsid w:val="00274726"/>
    <w:rsid w:val="00275DFB"/>
    <w:rsid w:val="002764AE"/>
    <w:rsid w:val="00277CFC"/>
    <w:rsid w:val="002805F5"/>
    <w:rsid w:val="00280751"/>
    <w:rsid w:val="00280917"/>
    <w:rsid w:val="002818CA"/>
    <w:rsid w:val="00282415"/>
    <w:rsid w:val="002825DF"/>
    <w:rsid w:val="0028280A"/>
    <w:rsid w:val="002829C1"/>
    <w:rsid w:val="00282ED7"/>
    <w:rsid w:val="00283133"/>
    <w:rsid w:val="0028329D"/>
    <w:rsid w:val="00283593"/>
    <w:rsid w:val="0028397E"/>
    <w:rsid w:val="002848F4"/>
    <w:rsid w:val="00284ACB"/>
    <w:rsid w:val="00284F62"/>
    <w:rsid w:val="0028502A"/>
    <w:rsid w:val="002855A4"/>
    <w:rsid w:val="002855B3"/>
    <w:rsid w:val="002857B3"/>
    <w:rsid w:val="00285BA7"/>
    <w:rsid w:val="00286ACD"/>
    <w:rsid w:val="00286CB7"/>
    <w:rsid w:val="00287838"/>
    <w:rsid w:val="002907B5"/>
    <w:rsid w:val="00292C98"/>
    <w:rsid w:val="00292EB7"/>
    <w:rsid w:val="00293411"/>
    <w:rsid w:val="0029433E"/>
    <w:rsid w:val="0029530B"/>
    <w:rsid w:val="00296227"/>
    <w:rsid w:val="00296B25"/>
    <w:rsid w:val="00296BB0"/>
    <w:rsid w:val="00296DD6"/>
    <w:rsid w:val="00296F44"/>
    <w:rsid w:val="00297427"/>
    <w:rsid w:val="00297523"/>
    <w:rsid w:val="00297581"/>
    <w:rsid w:val="0029777D"/>
    <w:rsid w:val="002978A5"/>
    <w:rsid w:val="002A04C9"/>
    <w:rsid w:val="002A055E"/>
    <w:rsid w:val="002A0D90"/>
    <w:rsid w:val="002A0E31"/>
    <w:rsid w:val="002A14FD"/>
    <w:rsid w:val="002A1D4E"/>
    <w:rsid w:val="002A202C"/>
    <w:rsid w:val="002A2869"/>
    <w:rsid w:val="002A2A55"/>
    <w:rsid w:val="002A3342"/>
    <w:rsid w:val="002A3A7F"/>
    <w:rsid w:val="002A3C38"/>
    <w:rsid w:val="002A515E"/>
    <w:rsid w:val="002A5354"/>
    <w:rsid w:val="002A70E3"/>
    <w:rsid w:val="002B24D6"/>
    <w:rsid w:val="002B2C01"/>
    <w:rsid w:val="002B3352"/>
    <w:rsid w:val="002B408F"/>
    <w:rsid w:val="002B4CC0"/>
    <w:rsid w:val="002B584A"/>
    <w:rsid w:val="002B5ED5"/>
    <w:rsid w:val="002B5ED9"/>
    <w:rsid w:val="002B6A3B"/>
    <w:rsid w:val="002C0C34"/>
    <w:rsid w:val="002C115E"/>
    <w:rsid w:val="002C2114"/>
    <w:rsid w:val="002C2CFC"/>
    <w:rsid w:val="002C38D8"/>
    <w:rsid w:val="002C394A"/>
    <w:rsid w:val="002C3E6C"/>
    <w:rsid w:val="002C41E6"/>
    <w:rsid w:val="002C4A7C"/>
    <w:rsid w:val="002C546B"/>
    <w:rsid w:val="002C56F0"/>
    <w:rsid w:val="002C5DCB"/>
    <w:rsid w:val="002C61A4"/>
    <w:rsid w:val="002C644B"/>
    <w:rsid w:val="002C6F7A"/>
    <w:rsid w:val="002C75D4"/>
    <w:rsid w:val="002C7718"/>
    <w:rsid w:val="002D0100"/>
    <w:rsid w:val="002D071A"/>
    <w:rsid w:val="002D0BE7"/>
    <w:rsid w:val="002D0C4F"/>
    <w:rsid w:val="002D1B04"/>
    <w:rsid w:val="002D2255"/>
    <w:rsid w:val="002D25B7"/>
    <w:rsid w:val="002D28CA"/>
    <w:rsid w:val="002D2CC9"/>
    <w:rsid w:val="002D33F2"/>
    <w:rsid w:val="002D34B2"/>
    <w:rsid w:val="002D3747"/>
    <w:rsid w:val="002D4604"/>
    <w:rsid w:val="002D4893"/>
    <w:rsid w:val="002D48B0"/>
    <w:rsid w:val="002D4BFB"/>
    <w:rsid w:val="002D500C"/>
    <w:rsid w:val="002D5202"/>
    <w:rsid w:val="002D564F"/>
    <w:rsid w:val="002D5B37"/>
    <w:rsid w:val="002D5C03"/>
    <w:rsid w:val="002D6113"/>
    <w:rsid w:val="002D6328"/>
    <w:rsid w:val="002D65FC"/>
    <w:rsid w:val="002D6712"/>
    <w:rsid w:val="002D6FB9"/>
    <w:rsid w:val="002D7637"/>
    <w:rsid w:val="002D7C65"/>
    <w:rsid w:val="002D7CD2"/>
    <w:rsid w:val="002E0868"/>
    <w:rsid w:val="002E17F2"/>
    <w:rsid w:val="002E1DA0"/>
    <w:rsid w:val="002E2B8F"/>
    <w:rsid w:val="002E3591"/>
    <w:rsid w:val="002E4710"/>
    <w:rsid w:val="002E53F2"/>
    <w:rsid w:val="002E566B"/>
    <w:rsid w:val="002E5783"/>
    <w:rsid w:val="002E584C"/>
    <w:rsid w:val="002E67BB"/>
    <w:rsid w:val="002E7091"/>
    <w:rsid w:val="002E7133"/>
    <w:rsid w:val="002E7CAE"/>
    <w:rsid w:val="002E7F06"/>
    <w:rsid w:val="002F076B"/>
    <w:rsid w:val="002F08CF"/>
    <w:rsid w:val="002F1A6F"/>
    <w:rsid w:val="002F2242"/>
    <w:rsid w:val="002F2771"/>
    <w:rsid w:val="002F27D2"/>
    <w:rsid w:val="002F291D"/>
    <w:rsid w:val="002F2D03"/>
    <w:rsid w:val="002F3559"/>
    <w:rsid w:val="002F37A9"/>
    <w:rsid w:val="002F3A2C"/>
    <w:rsid w:val="002F4459"/>
    <w:rsid w:val="002F4800"/>
    <w:rsid w:val="002F4B7C"/>
    <w:rsid w:val="002F4F7B"/>
    <w:rsid w:val="002F57AD"/>
    <w:rsid w:val="002F5F45"/>
    <w:rsid w:val="002F62E3"/>
    <w:rsid w:val="002F65D8"/>
    <w:rsid w:val="002F7FE7"/>
    <w:rsid w:val="003001F6"/>
    <w:rsid w:val="0030053A"/>
    <w:rsid w:val="00301CE6"/>
    <w:rsid w:val="0030256B"/>
    <w:rsid w:val="00303927"/>
    <w:rsid w:val="0030501F"/>
    <w:rsid w:val="00305E18"/>
    <w:rsid w:val="00306289"/>
    <w:rsid w:val="00307AFE"/>
    <w:rsid w:val="00307BA1"/>
    <w:rsid w:val="003110D1"/>
    <w:rsid w:val="003112E7"/>
    <w:rsid w:val="003115DD"/>
    <w:rsid w:val="00311702"/>
    <w:rsid w:val="00311954"/>
    <w:rsid w:val="00311E82"/>
    <w:rsid w:val="00311FBC"/>
    <w:rsid w:val="00312E3B"/>
    <w:rsid w:val="00313FD6"/>
    <w:rsid w:val="0031435D"/>
    <w:rsid w:val="003143BD"/>
    <w:rsid w:val="003148BF"/>
    <w:rsid w:val="00315091"/>
    <w:rsid w:val="00315363"/>
    <w:rsid w:val="00315BD6"/>
    <w:rsid w:val="0031619C"/>
    <w:rsid w:val="003166A2"/>
    <w:rsid w:val="003169A1"/>
    <w:rsid w:val="003203ED"/>
    <w:rsid w:val="003206AA"/>
    <w:rsid w:val="00320B75"/>
    <w:rsid w:val="003221C0"/>
    <w:rsid w:val="003225BD"/>
    <w:rsid w:val="00322C9F"/>
    <w:rsid w:val="003230F6"/>
    <w:rsid w:val="00323C53"/>
    <w:rsid w:val="00324433"/>
    <w:rsid w:val="00324D23"/>
    <w:rsid w:val="00324D7E"/>
    <w:rsid w:val="003255D1"/>
    <w:rsid w:val="003273D8"/>
    <w:rsid w:val="00327DBF"/>
    <w:rsid w:val="00330C7A"/>
    <w:rsid w:val="00330D55"/>
    <w:rsid w:val="00331723"/>
    <w:rsid w:val="00331751"/>
    <w:rsid w:val="0033246D"/>
    <w:rsid w:val="0033291C"/>
    <w:rsid w:val="00333053"/>
    <w:rsid w:val="00334544"/>
    <w:rsid w:val="00334579"/>
    <w:rsid w:val="00334979"/>
    <w:rsid w:val="00335858"/>
    <w:rsid w:val="00335E44"/>
    <w:rsid w:val="00336BDA"/>
    <w:rsid w:val="00337071"/>
    <w:rsid w:val="003379BB"/>
    <w:rsid w:val="00340233"/>
    <w:rsid w:val="00340588"/>
    <w:rsid w:val="00340C02"/>
    <w:rsid w:val="00341418"/>
    <w:rsid w:val="00341E83"/>
    <w:rsid w:val="00342759"/>
    <w:rsid w:val="00342BD7"/>
    <w:rsid w:val="003437D8"/>
    <w:rsid w:val="00344757"/>
    <w:rsid w:val="00344EE2"/>
    <w:rsid w:val="003452BA"/>
    <w:rsid w:val="00346334"/>
    <w:rsid w:val="00346591"/>
    <w:rsid w:val="0034698A"/>
    <w:rsid w:val="00346DB5"/>
    <w:rsid w:val="00347051"/>
    <w:rsid w:val="003472C4"/>
    <w:rsid w:val="00347389"/>
    <w:rsid w:val="003477B1"/>
    <w:rsid w:val="003503B7"/>
    <w:rsid w:val="00351708"/>
    <w:rsid w:val="00352F7D"/>
    <w:rsid w:val="003530A0"/>
    <w:rsid w:val="00353872"/>
    <w:rsid w:val="00355B5C"/>
    <w:rsid w:val="00355E44"/>
    <w:rsid w:val="0035635A"/>
    <w:rsid w:val="00356DD8"/>
    <w:rsid w:val="00357380"/>
    <w:rsid w:val="003602D9"/>
    <w:rsid w:val="003604CE"/>
    <w:rsid w:val="003608B4"/>
    <w:rsid w:val="00362512"/>
    <w:rsid w:val="00363438"/>
    <w:rsid w:val="0036390A"/>
    <w:rsid w:val="00364AB3"/>
    <w:rsid w:val="00364D9A"/>
    <w:rsid w:val="00364E33"/>
    <w:rsid w:val="003660AA"/>
    <w:rsid w:val="00366350"/>
    <w:rsid w:val="0036684B"/>
    <w:rsid w:val="00366CA0"/>
    <w:rsid w:val="0036703E"/>
    <w:rsid w:val="00367099"/>
    <w:rsid w:val="00370229"/>
    <w:rsid w:val="00370DBB"/>
    <w:rsid w:val="00370E47"/>
    <w:rsid w:val="0037145B"/>
    <w:rsid w:val="00371DF7"/>
    <w:rsid w:val="00371F59"/>
    <w:rsid w:val="00372AA4"/>
    <w:rsid w:val="00372BEA"/>
    <w:rsid w:val="00373503"/>
    <w:rsid w:val="003742AC"/>
    <w:rsid w:val="003744B9"/>
    <w:rsid w:val="00374562"/>
    <w:rsid w:val="00374D24"/>
    <w:rsid w:val="00375436"/>
    <w:rsid w:val="003757F5"/>
    <w:rsid w:val="00375D33"/>
    <w:rsid w:val="00375E61"/>
    <w:rsid w:val="003763C3"/>
    <w:rsid w:val="00377CE1"/>
    <w:rsid w:val="0038029E"/>
    <w:rsid w:val="003803EB"/>
    <w:rsid w:val="003807EB"/>
    <w:rsid w:val="00381066"/>
    <w:rsid w:val="00381B48"/>
    <w:rsid w:val="00382F20"/>
    <w:rsid w:val="0038385A"/>
    <w:rsid w:val="00383F3F"/>
    <w:rsid w:val="00384985"/>
    <w:rsid w:val="003852CE"/>
    <w:rsid w:val="00385424"/>
    <w:rsid w:val="00385BF0"/>
    <w:rsid w:val="0038767A"/>
    <w:rsid w:val="00390106"/>
    <w:rsid w:val="003903B7"/>
    <w:rsid w:val="00390C3B"/>
    <w:rsid w:val="0039323D"/>
    <w:rsid w:val="003939FF"/>
    <w:rsid w:val="0039514F"/>
    <w:rsid w:val="00395CF4"/>
    <w:rsid w:val="00396405"/>
    <w:rsid w:val="003964A8"/>
    <w:rsid w:val="00396D58"/>
    <w:rsid w:val="003A06B8"/>
    <w:rsid w:val="003A0775"/>
    <w:rsid w:val="003A1000"/>
    <w:rsid w:val="003A1D57"/>
    <w:rsid w:val="003A2140"/>
    <w:rsid w:val="003A2223"/>
    <w:rsid w:val="003A2637"/>
    <w:rsid w:val="003A2A0F"/>
    <w:rsid w:val="003A45A1"/>
    <w:rsid w:val="003A470B"/>
    <w:rsid w:val="003A4C52"/>
    <w:rsid w:val="003A54A5"/>
    <w:rsid w:val="003A54F2"/>
    <w:rsid w:val="003A5619"/>
    <w:rsid w:val="003A5B0A"/>
    <w:rsid w:val="003A69D5"/>
    <w:rsid w:val="003A6BAC"/>
    <w:rsid w:val="003A6BD5"/>
    <w:rsid w:val="003A70A4"/>
    <w:rsid w:val="003A7A94"/>
    <w:rsid w:val="003A7EF3"/>
    <w:rsid w:val="003B0CCD"/>
    <w:rsid w:val="003B124D"/>
    <w:rsid w:val="003B142B"/>
    <w:rsid w:val="003B14F1"/>
    <w:rsid w:val="003B159C"/>
    <w:rsid w:val="003B1CB6"/>
    <w:rsid w:val="003B2A03"/>
    <w:rsid w:val="003B369F"/>
    <w:rsid w:val="003B36A3"/>
    <w:rsid w:val="003B4955"/>
    <w:rsid w:val="003B64BB"/>
    <w:rsid w:val="003B6F9E"/>
    <w:rsid w:val="003B7237"/>
    <w:rsid w:val="003B7FE5"/>
    <w:rsid w:val="003C02FD"/>
    <w:rsid w:val="003C096B"/>
    <w:rsid w:val="003C11C8"/>
    <w:rsid w:val="003C2702"/>
    <w:rsid w:val="003C2730"/>
    <w:rsid w:val="003C29ED"/>
    <w:rsid w:val="003C30D4"/>
    <w:rsid w:val="003C32D7"/>
    <w:rsid w:val="003C3580"/>
    <w:rsid w:val="003C42C8"/>
    <w:rsid w:val="003C4AFC"/>
    <w:rsid w:val="003C5A75"/>
    <w:rsid w:val="003C645A"/>
    <w:rsid w:val="003C6D05"/>
    <w:rsid w:val="003C7806"/>
    <w:rsid w:val="003D109F"/>
    <w:rsid w:val="003D1417"/>
    <w:rsid w:val="003D194F"/>
    <w:rsid w:val="003D2478"/>
    <w:rsid w:val="003D2A8B"/>
    <w:rsid w:val="003D2AEE"/>
    <w:rsid w:val="003D3265"/>
    <w:rsid w:val="003D33ED"/>
    <w:rsid w:val="003D347E"/>
    <w:rsid w:val="003D3715"/>
    <w:rsid w:val="003D3C45"/>
    <w:rsid w:val="003D4760"/>
    <w:rsid w:val="003D5B1F"/>
    <w:rsid w:val="003D6136"/>
    <w:rsid w:val="003D657E"/>
    <w:rsid w:val="003D6884"/>
    <w:rsid w:val="003D78A7"/>
    <w:rsid w:val="003D7C7A"/>
    <w:rsid w:val="003E15FA"/>
    <w:rsid w:val="003E1C57"/>
    <w:rsid w:val="003E1D40"/>
    <w:rsid w:val="003E20DA"/>
    <w:rsid w:val="003E2AC7"/>
    <w:rsid w:val="003E399A"/>
    <w:rsid w:val="003E4A69"/>
    <w:rsid w:val="003E4EA0"/>
    <w:rsid w:val="003E4FA6"/>
    <w:rsid w:val="003E4FB8"/>
    <w:rsid w:val="003E55E4"/>
    <w:rsid w:val="003E61E0"/>
    <w:rsid w:val="003E729D"/>
    <w:rsid w:val="003E74E3"/>
    <w:rsid w:val="003E7638"/>
    <w:rsid w:val="003E79E9"/>
    <w:rsid w:val="003F05C7"/>
    <w:rsid w:val="003F2CD4"/>
    <w:rsid w:val="003F3876"/>
    <w:rsid w:val="003F3B39"/>
    <w:rsid w:val="003F4FD4"/>
    <w:rsid w:val="003F5780"/>
    <w:rsid w:val="003F5BD2"/>
    <w:rsid w:val="003F5D05"/>
    <w:rsid w:val="003F67BB"/>
    <w:rsid w:val="003F6BBE"/>
    <w:rsid w:val="003F712B"/>
    <w:rsid w:val="003F7595"/>
    <w:rsid w:val="004000E8"/>
    <w:rsid w:val="00401B3E"/>
    <w:rsid w:val="004029B3"/>
    <w:rsid w:val="00402E2B"/>
    <w:rsid w:val="0040312A"/>
    <w:rsid w:val="00403C77"/>
    <w:rsid w:val="004048FC"/>
    <w:rsid w:val="00404AD5"/>
    <w:rsid w:val="0040512B"/>
    <w:rsid w:val="00405835"/>
    <w:rsid w:val="00405CA5"/>
    <w:rsid w:val="004075E5"/>
    <w:rsid w:val="004075EA"/>
    <w:rsid w:val="004079E0"/>
    <w:rsid w:val="00407CD3"/>
    <w:rsid w:val="00410134"/>
    <w:rsid w:val="004101D0"/>
    <w:rsid w:val="00410437"/>
    <w:rsid w:val="00410B72"/>
    <w:rsid w:val="00410F18"/>
    <w:rsid w:val="00411BE5"/>
    <w:rsid w:val="0041263E"/>
    <w:rsid w:val="00413649"/>
    <w:rsid w:val="00413AAC"/>
    <w:rsid w:val="00413E23"/>
    <w:rsid w:val="00413E92"/>
    <w:rsid w:val="004146B2"/>
    <w:rsid w:val="0041545A"/>
    <w:rsid w:val="004159B1"/>
    <w:rsid w:val="00415C03"/>
    <w:rsid w:val="00415CEE"/>
    <w:rsid w:val="00416339"/>
    <w:rsid w:val="00416EB9"/>
    <w:rsid w:val="004171C8"/>
    <w:rsid w:val="00420FC9"/>
    <w:rsid w:val="00421105"/>
    <w:rsid w:val="0042183A"/>
    <w:rsid w:val="004218C4"/>
    <w:rsid w:val="00422712"/>
    <w:rsid w:val="00422AA1"/>
    <w:rsid w:val="00422AA4"/>
    <w:rsid w:val="0042354C"/>
    <w:rsid w:val="00423567"/>
    <w:rsid w:val="00423675"/>
    <w:rsid w:val="00423A33"/>
    <w:rsid w:val="004242F4"/>
    <w:rsid w:val="00424994"/>
    <w:rsid w:val="00425493"/>
    <w:rsid w:val="0042557A"/>
    <w:rsid w:val="0042595C"/>
    <w:rsid w:val="00427248"/>
    <w:rsid w:val="004301EC"/>
    <w:rsid w:val="0043072F"/>
    <w:rsid w:val="00430CAB"/>
    <w:rsid w:val="00433F10"/>
    <w:rsid w:val="00434136"/>
    <w:rsid w:val="004342C1"/>
    <w:rsid w:val="0043477B"/>
    <w:rsid w:val="00434942"/>
    <w:rsid w:val="00436450"/>
    <w:rsid w:val="00436474"/>
    <w:rsid w:val="00436764"/>
    <w:rsid w:val="00437447"/>
    <w:rsid w:val="00437C7F"/>
    <w:rsid w:val="00440A2B"/>
    <w:rsid w:val="00440AED"/>
    <w:rsid w:val="00441096"/>
    <w:rsid w:val="004412F0"/>
    <w:rsid w:val="00441A92"/>
    <w:rsid w:val="004431DC"/>
    <w:rsid w:val="00443FC1"/>
    <w:rsid w:val="0044458D"/>
    <w:rsid w:val="00444B9E"/>
    <w:rsid w:val="00444F56"/>
    <w:rsid w:val="00445561"/>
    <w:rsid w:val="004461C4"/>
    <w:rsid w:val="00446488"/>
    <w:rsid w:val="004475CB"/>
    <w:rsid w:val="00447E22"/>
    <w:rsid w:val="00450F65"/>
    <w:rsid w:val="0045114E"/>
    <w:rsid w:val="0045116F"/>
    <w:rsid w:val="004517AA"/>
    <w:rsid w:val="00451877"/>
    <w:rsid w:val="00452CAC"/>
    <w:rsid w:val="0045360A"/>
    <w:rsid w:val="00453A95"/>
    <w:rsid w:val="00453B9F"/>
    <w:rsid w:val="00454625"/>
    <w:rsid w:val="00454C7C"/>
    <w:rsid w:val="00456C6A"/>
    <w:rsid w:val="00457565"/>
    <w:rsid w:val="00457B71"/>
    <w:rsid w:val="00460481"/>
    <w:rsid w:val="0046121C"/>
    <w:rsid w:val="0046172F"/>
    <w:rsid w:val="00462668"/>
    <w:rsid w:val="004627FD"/>
    <w:rsid w:val="00462F33"/>
    <w:rsid w:val="004636F9"/>
    <w:rsid w:val="00463C56"/>
    <w:rsid w:val="0046445B"/>
    <w:rsid w:val="0046576D"/>
    <w:rsid w:val="00465944"/>
    <w:rsid w:val="00465C84"/>
    <w:rsid w:val="004669E2"/>
    <w:rsid w:val="00466D20"/>
    <w:rsid w:val="00467559"/>
    <w:rsid w:val="004676FA"/>
    <w:rsid w:val="004678B3"/>
    <w:rsid w:val="00467BC8"/>
    <w:rsid w:val="00467D96"/>
    <w:rsid w:val="00470C21"/>
    <w:rsid w:val="00470C31"/>
    <w:rsid w:val="00471861"/>
    <w:rsid w:val="00471DE0"/>
    <w:rsid w:val="00471F71"/>
    <w:rsid w:val="00472EF8"/>
    <w:rsid w:val="004734D0"/>
    <w:rsid w:val="00473A67"/>
    <w:rsid w:val="004747A8"/>
    <w:rsid w:val="004747BE"/>
    <w:rsid w:val="0047556B"/>
    <w:rsid w:val="004765DA"/>
    <w:rsid w:val="00476E45"/>
    <w:rsid w:val="00477768"/>
    <w:rsid w:val="00477AE7"/>
    <w:rsid w:val="00477DEF"/>
    <w:rsid w:val="00480F72"/>
    <w:rsid w:val="004828DA"/>
    <w:rsid w:val="00482E0A"/>
    <w:rsid w:val="004830AC"/>
    <w:rsid w:val="0048351B"/>
    <w:rsid w:val="00484C7F"/>
    <w:rsid w:val="00484FD5"/>
    <w:rsid w:val="0048581F"/>
    <w:rsid w:val="0048613E"/>
    <w:rsid w:val="004871EA"/>
    <w:rsid w:val="00487273"/>
    <w:rsid w:val="00490E15"/>
    <w:rsid w:val="00490EBA"/>
    <w:rsid w:val="00491107"/>
    <w:rsid w:val="0049248C"/>
    <w:rsid w:val="00492BC5"/>
    <w:rsid w:val="00492D78"/>
    <w:rsid w:val="004949E6"/>
    <w:rsid w:val="0049585B"/>
    <w:rsid w:val="00495CDE"/>
    <w:rsid w:val="004964F1"/>
    <w:rsid w:val="00496D8B"/>
    <w:rsid w:val="00497B03"/>
    <w:rsid w:val="004A1390"/>
    <w:rsid w:val="004A16BC"/>
    <w:rsid w:val="004A23F9"/>
    <w:rsid w:val="004A247C"/>
    <w:rsid w:val="004A2B7E"/>
    <w:rsid w:val="004A2B94"/>
    <w:rsid w:val="004A2D00"/>
    <w:rsid w:val="004A30E5"/>
    <w:rsid w:val="004A3C29"/>
    <w:rsid w:val="004A496D"/>
    <w:rsid w:val="004A54D4"/>
    <w:rsid w:val="004A585E"/>
    <w:rsid w:val="004A6329"/>
    <w:rsid w:val="004A65EF"/>
    <w:rsid w:val="004A713B"/>
    <w:rsid w:val="004B044E"/>
    <w:rsid w:val="004B0CD5"/>
    <w:rsid w:val="004B243F"/>
    <w:rsid w:val="004B2CA8"/>
    <w:rsid w:val="004B4429"/>
    <w:rsid w:val="004B6F6A"/>
    <w:rsid w:val="004B793D"/>
    <w:rsid w:val="004B7C0C"/>
    <w:rsid w:val="004B7C40"/>
    <w:rsid w:val="004C030E"/>
    <w:rsid w:val="004C0873"/>
    <w:rsid w:val="004C0C10"/>
    <w:rsid w:val="004C0D57"/>
    <w:rsid w:val="004C0F7E"/>
    <w:rsid w:val="004C108C"/>
    <w:rsid w:val="004C31C5"/>
    <w:rsid w:val="004C3898"/>
    <w:rsid w:val="004C512A"/>
    <w:rsid w:val="004C5E09"/>
    <w:rsid w:val="004C7F0B"/>
    <w:rsid w:val="004D2296"/>
    <w:rsid w:val="004D259E"/>
    <w:rsid w:val="004D2DB3"/>
    <w:rsid w:val="004D36B1"/>
    <w:rsid w:val="004D454A"/>
    <w:rsid w:val="004D4CFB"/>
    <w:rsid w:val="004D62ED"/>
    <w:rsid w:val="004D65F0"/>
    <w:rsid w:val="004D7EBD"/>
    <w:rsid w:val="004E1667"/>
    <w:rsid w:val="004E1FE0"/>
    <w:rsid w:val="004E2680"/>
    <w:rsid w:val="004E28F9"/>
    <w:rsid w:val="004E2C8F"/>
    <w:rsid w:val="004E2E3A"/>
    <w:rsid w:val="004E3BB0"/>
    <w:rsid w:val="004E3EFD"/>
    <w:rsid w:val="004E462E"/>
    <w:rsid w:val="004E4F1B"/>
    <w:rsid w:val="004E56DC"/>
    <w:rsid w:val="004E76F4"/>
    <w:rsid w:val="004E7F76"/>
    <w:rsid w:val="004F0114"/>
    <w:rsid w:val="004F0B4E"/>
    <w:rsid w:val="004F0B6C"/>
    <w:rsid w:val="004F1500"/>
    <w:rsid w:val="004F15CC"/>
    <w:rsid w:val="004F2078"/>
    <w:rsid w:val="004F2110"/>
    <w:rsid w:val="004F24F9"/>
    <w:rsid w:val="004F4DA3"/>
    <w:rsid w:val="004F668C"/>
    <w:rsid w:val="004F6C46"/>
    <w:rsid w:val="005002A5"/>
    <w:rsid w:val="0050036C"/>
    <w:rsid w:val="005013BA"/>
    <w:rsid w:val="00501B24"/>
    <w:rsid w:val="00501C7A"/>
    <w:rsid w:val="00502A8D"/>
    <w:rsid w:val="005030CE"/>
    <w:rsid w:val="00503750"/>
    <w:rsid w:val="00503DB5"/>
    <w:rsid w:val="00504111"/>
    <w:rsid w:val="00504E39"/>
    <w:rsid w:val="00505564"/>
    <w:rsid w:val="00505906"/>
    <w:rsid w:val="00506557"/>
    <w:rsid w:val="00506603"/>
    <w:rsid w:val="0050677A"/>
    <w:rsid w:val="00506A74"/>
    <w:rsid w:val="00506AAD"/>
    <w:rsid w:val="005079A0"/>
    <w:rsid w:val="00507FAE"/>
    <w:rsid w:val="00507FD4"/>
    <w:rsid w:val="005107A9"/>
    <w:rsid w:val="005107D5"/>
    <w:rsid w:val="005108D8"/>
    <w:rsid w:val="005116F9"/>
    <w:rsid w:val="00513B34"/>
    <w:rsid w:val="005153A7"/>
    <w:rsid w:val="005162F5"/>
    <w:rsid w:val="00517E50"/>
    <w:rsid w:val="00520CBA"/>
    <w:rsid w:val="00520D90"/>
    <w:rsid w:val="0052116E"/>
    <w:rsid w:val="0052164F"/>
    <w:rsid w:val="005219CF"/>
    <w:rsid w:val="0052218E"/>
    <w:rsid w:val="005224C0"/>
    <w:rsid w:val="00522CC5"/>
    <w:rsid w:val="00522F69"/>
    <w:rsid w:val="0052325A"/>
    <w:rsid w:val="005247B1"/>
    <w:rsid w:val="00524A0B"/>
    <w:rsid w:val="00525188"/>
    <w:rsid w:val="005268D0"/>
    <w:rsid w:val="00526C72"/>
    <w:rsid w:val="00526CAC"/>
    <w:rsid w:val="00526E99"/>
    <w:rsid w:val="0053070C"/>
    <w:rsid w:val="00531B4E"/>
    <w:rsid w:val="00533511"/>
    <w:rsid w:val="005349D2"/>
    <w:rsid w:val="00534B59"/>
    <w:rsid w:val="00534C30"/>
    <w:rsid w:val="00535408"/>
    <w:rsid w:val="0053657C"/>
    <w:rsid w:val="00536759"/>
    <w:rsid w:val="00536D13"/>
    <w:rsid w:val="00536DBF"/>
    <w:rsid w:val="00536F1E"/>
    <w:rsid w:val="00537C62"/>
    <w:rsid w:val="0054087A"/>
    <w:rsid w:val="00540AB8"/>
    <w:rsid w:val="00540BB0"/>
    <w:rsid w:val="00540D16"/>
    <w:rsid w:val="00541CFF"/>
    <w:rsid w:val="00542BD2"/>
    <w:rsid w:val="00543A15"/>
    <w:rsid w:val="00544034"/>
    <w:rsid w:val="00544980"/>
    <w:rsid w:val="00544EEC"/>
    <w:rsid w:val="00546239"/>
    <w:rsid w:val="005467C4"/>
    <w:rsid w:val="00546970"/>
    <w:rsid w:val="00546BB4"/>
    <w:rsid w:val="00547527"/>
    <w:rsid w:val="00547918"/>
    <w:rsid w:val="005507C1"/>
    <w:rsid w:val="00551144"/>
    <w:rsid w:val="005517E0"/>
    <w:rsid w:val="00552E4E"/>
    <w:rsid w:val="00552F11"/>
    <w:rsid w:val="00553267"/>
    <w:rsid w:val="0055332D"/>
    <w:rsid w:val="00553825"/>
    <w:rsid w:val="00553A92"/>
    <w:rsid w:val="00553BD3"/>
    <w:rsid w:val="00554589"/>
    <w:rsid w:val="00554711"/>
    <w:rsid w:val="00554E19"/>
    <w:rsid w:val="005554DB"/>
    <w:rsid w:val="005558DB"/>
    <w:rsid w:val="00556560"/>
    <w:rsid w:val="005567A3"/>
    <w:rsid w:val="00556FBB"/>
    <w:rsid w:val="00557606"/>
    <w:rsid w:val="00560D0F"/>
    <w:rsid w:val="00561093"/>
    <w:rsid w:val="0056121F"/>
    <w:rsid w:val="00561A0D"/>
    <w:rsid w:val="00561A12"/>
    <w:rsid w:val="005626F0"/>
    <w:rsid w:val="00562EF4"/>
    <w:rsid w:val="0056318C"/>
    <w:rsid w:val="00563A8F"/>
    <w:rsid w:val="00565968"/>
    <w:rsid w:val="00565F24"/>
    <w:rsid w:val="00566653"/>
    <w:rsid w:val="00566D53"/>
    <w:rsid w:val="00571817"/>
    <w:rsid w:val="00571A2E"/>
    <w:rsid w:val="00572335"/>
    <w:rsid w:val="00572505"/>
    <w:rsid w:val="00575D38"/>
    <w:rsid w:val="00576093"/>
    <w:rsid w:val="00576689"/>
    <w:rsid w:val="0057715A"/>
    <w:rsid w:val="00580847"/>
    <w:rsid w:val="0058097E"/>
    <w:rsid w:val="00580D76"/>
    <w:rsid w:val="00581017"/>
    <w:rsid w:val="005814A3"/>
    <w:rsid w:val="00581F3C"/>
    <w:rsid w:val="0058250D"/>
    <w:rsid w:val="00582809"/>
    <w:rsid w:val="00584B45"/>
    <w:rsid w:val="00584C1A"/>
    <w:rsid w:val="00586119"/>
    <w:rsid w:val="005874CA"/>
    <w:rsid w:val="0058798C"/>
    <w:rsid w:val="005900FA"/>
    <w:rsid w:val="0059055D"/>
    <w:rsid w:val="005906E1"/>
    <w:rsid w:val="00590D6D"/>
    <w:rsid w:val="005914E1"/>
    <w:rsid w:val="00591787"/>
    <w:rsid w:val="0059244C"/>
    <w:rsid w:val="0059252B"/>
    <w:rsid w:val="005935A4"/>
    <w:rsid w:val="005936C1"/>
    <w:rsid w:val="00593D68"/>
    <w:rsid w:val="005948C2"/>
    <w:rsid w:val="005949B1"/>
    <w:rsid w:val="005957A7"/>
    <w:rsid w:val="00595DCA"/>
    <w:rsid w:val="00596950"/>
    <w:rsid w:val="005975BF"/>
    <w:rsid w:val="0059779B"/>
    <w:rsid w:val="00597DCE"/>
    <w:rsid w:val="00597EC4"/>
    <w:rsid w:val="005A0087"/>
    <w:rsid w:val="005A0206"/>
    <w:rsid w:val="005A06FD"/>
    <w:rsid w:val="005A0BB6"/>
    <w:rsid w:val="005A0FCD"/>
    <w:rsid w:val="005A209A"/>
    <w:rsid w:val="005A3D9D"/>
    <w:rsid w:val="005A4C42"/>
    <w:rsid w:val="005A4CA4"/>
    <w:rsid w:val="005A4FAB"/>
    <w:rsid w:val="005A509C"/>
    <w:rsid w:val="005A54AE"/>
    <w:rsid w:val="005A5527"/>
    <w:rsid w:val="005A662D"/>
    <w:rsid w:val="005A66BE"/>
    <w:rsid w:val="005A77E8"/>
    <w:rsid w:val="005B00F4"/>
    <w:rsid w:val="005B1152"/>
    <w:rsid w:val="005B1409"/>
    <w:rsid w:val="005B1BFA"/>
    <w:rsid w:val="005B318A"/>
    <w:rsid w:val="005B35D7"/>
    <w:rsid w:val="005B36EE"/>
    <w:rsid w:val="005B392A"/>
    <w:rsid w:val="005B39B8"/>
    <w:rsid w:val="005B3AA3"/>
    <w:rsid w:val="005B4919"/>
    <w:rsid w:val="005B6055"/>
    <w:rsid w:val="005B60C6"/>
    <w:rsid w:val="005B64F1"/>
    <w:rsid w:val="005B6F0F"/>
    <w:rsid w:val="005B6F83"/>
    <w:rsid w:val="005C110C"/>
    <w:rsid w:val="005C1B28"/>
    <w:rsid w:val="005C1E4C"/>
    <w:rsid w:val="005C25F7"/>
    <w:rsid w:val="005C2D66"/>
    <w:rsid w:val="005C3F84"/>
    <w:rsid w:val="005C4978"/>
    <w:rsid w:val="005C4B4E"/>
    <w:rsid w:val="005C59F1"/>
    <w:rsid w:val="005C6D80"/>
    <w:rsid w:val="005C74FB"/>
    <w:rsid w:val="005C7748"/>
    <w:rsid w:val="005C7A58"/>
    <w:rsid w:val="005C7AFD"/>
    <w:rsid w:val="005C7D54"/>
    <w:rsid w:val="005D1602"/>
    <w:rsid w:val="005D18A0"/>
    <w:rsid w:val="005D1A3C"/>
    <w:rsid w:val="005D3B75"/>
    <w:rsid w:val="005D3C5D"/>
    <w:rsid w:val="005D5409"/>
    <w:rsid w:val="005D6671"/>
    <w:rsid w:val="005D6AF4"/>
    <w:rsid w:val="005E03E8"/>
    <w:rsid w:val="005E0472"/>
    <w:rsid w:val="005E0AEB"/>
    <w:rsid w:val="005E18B3"/>
    <w:rsid w:val="005E230A"/>
    <w:rsid w:val="005E2DA5"/>
    <w:rsid w:val="005E3732"/>
    <w:rsid w:val="005E385F"/>
    <w:rsid w:val="005E41C3"/>
    <w:rsid w:val="005E5B81"/>
    <w:rsid w:val="005E6647"/>
    <w:rsid w:val="005E6E44"/>
    <w:rsid w:val="005E70AC"/>
    <w:rsid w:val="005E73FE"/>
    <w:rsid w:val="005E7406"/>
    <w:rsid w:val="005E7FD1"/>
    <w:rsid w:val="005F04EA"/>
    <w:rsid w:val="005F0A89"/>
    <w:rsid w:val="005F1473"/>
    <w:rsid w:val="005F1B06"/>
    <w:rsid w:val="005F1B3F"/>
    <w:rsid w:val="005F2CB1"/>
    <w:rsid w:val="005F3025"/>
    <w:rsid w:val="005F319B"/>
    <w:rsid w:val="005F3E73"/>
    <w:rsid w:val="005F4426"/>
    <w:rsid w:val="005F4FEE"/>
    <w:rsid w:val="005F5351"/>
    <w:rsid w:val="005F5D69"/>
    <w:rsid w:val="005F618C"/>
    <w:rsid w:val="005F67CF"/>
    <w:rsid w:val="005F6D9E"/>
    <w:rsid w:val="005F6E7B"/>
    <w:rsid w:val="005F70BD"/>
    <w:rsid w:val="005F79DB"/>
    <w:rsid w:val="006002AD"/>
    <w:rsid w:val="0060052A"/>
    <w:rsid w:val="0060283C"/>
    <w:rsid w:val="00602B49"/>
    <w:rsid w:val="00603A36"/>
    <w:rsid w:val="00604BB0"/>
    <w:rsid w:val="00604F14"/>
    <w:rsid w:val="00605D7F"/>
    <w:rsid w:val="00606216"/>
    <w:rsid w:val="00607265"/>
    <w:rsid w:val="00611137"/>
    <w:rsid w:val="00611B83"/>
    <w:rsid w:val="0061231E"/>
    <w:rsid w:val="0061256E"/>
    <w:rsid w:val="00613257"/>
    <w:rsid w:val="0061382A"/>
    <w:rsid w:val="00614CA4"/>
    <w:rsid w:val="00615311"/>
    <w:rsid w:val="006154C0"/>
    <w:rsid w:val="00615D1A"/>
    <w:rsid w:val="00616618"/>
    <w:rsid w:val="00616630"/>
    <w:rsid w:val="00616AB9"/>
    <w:rsid w:val="006174FC"/>
    <w:rsid w:val="00620A71"/>
    <w:rsid w:val="00620BAF"/>
    <w:rsid w:val="00620D80"/>
    <w:rsid w:val="00621C82"/>
    <w:rsid w:val="0062235C"/>
    <w:rsid w:val="00622365"/>
    <w:rsid w:val="0062256F"/>
    <w:rsid w:val="00622DF8"/>
    <w:rsid w:val="00623268"/>
    <w:rsid w:val="006234A6"/>
    <w:rsid w:val="00623746"/>
    <w:rsid w:val="006238F9"/>
    <w:rsid w:val="00624739"/>
    <w:rsid w:val="00624BF2"/>
    <w:rsid w:val="00624C3D"/>
    <w:rsid w:val="0062505A"/>
    <w:rsid w:val="00625CAE"/>
    <w:rsid w:val="006266AD"/>
    <w:rsid w:val="00630001"/>
    <w:rsid w:val="0063043D"/>
    <w:rsid w:val="006311B3"/>
    <w:rsid w:val="006318B4"/>
    <w:rsid w:val="00631C31"/>
    <w:rsid w:val="006320E0"/>
    <w:rsid w:val="00632833"/>
    <w:rsid w:val="0063284C"/>
    <w:rsid w:val="00633070"/>
    <w:rsid w:val="00633674"/>
    <w:rsid w:val="00633B7F"/>
    <w:rsid w:val="00634ED6"/>
    <w:rsid w:val="00635AAD"/>
    <w:rsid w:val="00636398"/>
    <w:rsid w:val="006368D3"/>
    <w:rsid w:val="00636F1F"/>
    <w:rsid w:val="006377EC"/>
    <w:rsid w:val="006407A7"/>
    <w:rsid w:val="00640CE0"/>
    <w:rsid w:val="00640D1D"/>
    <w:rsid w:val="0064151F"/>
    <w:rsid w:val="00641533"/>
    <w:rsid w:val="00641AF6"/>
    <w:rsid w:val="0064208D"/>
    <w:rsid w:val="00642F9F"/>
    <w:rsid w:val="00643475"/>
    <w:rsid w:val="0064396A"/>
    <w:rsid w:val="00644475"/>
    <w:rsid w:val="00645D38"/>
    <w:rsid w:val="0064624E"/>
    <w:rsid w:val="00646393"/>
    <w:rsid w:val="006466E9"/>
    <w:rsid w:val="00650AB9"/>
    <w:rsid w:val="00651147"/>
    <w:rsid w:val="00652F62"/>
    <w:rsid w:val="00653232"/>
    <w:rsid w:val="00654F19"/>
    <w:rsid w:val="00655207"/>
    <w:rsid w:val="00655733"/>
    <w:rsid w:val="00655A3B"/>
    <w:rsid w:val="00655ACD"/>
    <w:rsid w:val="00656A92"/>
    <w:rsid w:val="00656DDE"/>
    <w:rsid w:val="0066011D"/>
    <w:rsid w:val="006607C0"/>
    <w:rsid w:val="006613A6"/>
    <w:rsid w:val="0066249C"/>
    <w:rsid w:val="006627A2"/>
    <w:rsid w:val="006634E6"/>
    <w:rsid w:val="006646DC"/>
    <w:rsid w:val="00664AC6"/>
    <w:rsid w:val="006655EE"/>
    <w:rsid w:val="00666D08"/>
    <w:rsid w:val="00667AC7"/>
    <w:rsid w:val="00667BF3"/>
    <w:rsid w:val="00667EC5"/>
    <w:rsid w:val="00667EE7"/>
    <w:rsid w:val="00670922"/>
    <w:rsid w:val="00670A29"/>
    <w:rsid w:val="00670BE1"/>
    <w:rsid w:val="00671A10"/>
    <w:rsid w:val="00671BBC"/>
    <w:rsid w:val="0067218F"/>
    <w:rsid w:val="00672AE6"/>
    <w:rsid w:val="00672E73"/>
    <w:rsid w:val="00673AD4"/>
    <w:rsid w:val="006741F2"/>
    <w:rsid w:val="00674CC3"/>
    <w:rsid w:val="00675B40"/>
    <w:rsid w:val="00675C72"/>
    <w:rsid w:val="00676507"/>
    <w:rsid w:val="006767DF"/>
    <w:rsid w:val="006769B6"/>
    <w:rsid w:val="00676E02"/>
    <w:rsid w:val="006771F9"/>
    <w:rsid w:val="006773E5"/>
    <w:rsid w:val="006776D7"/>
    <w:rsid w:val="00677A00"/>
    <w:rsid w:val="006803AA"/>
    <w:rsid w:val="006803FD"/>
    <w:rsid w:val="00681003"/>
    <w:rsid w:val="006817C9"/>
    <w:rsid w:val="00681C2A"/>
    <w:rsid w:val="00681CFE"/>
    <w:rsid w:val="00682231"/>
    <w:rsid w:val="00682BA2"/>
    <w:rsid w:val="006836C4"/>
    <w:rsid w:val="0068380C"/>
    <w:rsid w:val="00683AB8"/>
    <w:rsid w:val="00683ECE"/>
    <w:rsid w:val="00684025"/>
    <w:rsid w:val="006848C2"/>
    <w:rsid w:val="00686AD9"/>
    <w:rsid w:val="00686CF1"/>
    <w:rsid w:val="00686FFA"/>
    <w:rsid w:val="00687019"/>
    <w:rsid w:val="006870FA"/>
    <w:rsid w:val="006871FA"/>
    <w:rsid w:val="0069027E"/>
    <w:rsid w:val="00690D5B"/>
    <w:rsid w:val="006912C6"/>
    <w:rsid w:val="00691710"/>
    <w:rsid w:val="0069240D"/>
    <w:rsid w:val="00693333"/>
    <w:rsid w:val="00695699"/>
    <w:rsid w:val="00695DF3"/>
    <w:rsid w:val="00695FC2"/>
    <w:rsid w:val="00696764"/>
    <w:rsid w:val="00696949"/>
    <w:rsid w:val="00696C4B"/>
    <w:rsid w:val="00696E96"/>
    <w:rsid w:val="00697052"/>
    <w:rsid w:val="006A01BE"/>
    <w:rsid w:val="006A270F"/>
    <w:rsid w:val="006A30D3"/>
    <w:rsid w:val="006A31AC"/>
    <w:rsid w:val="006A4624"/>
    <w:rsid w:val="006A46FB"/>
    <w:rsid w:val="006A4F43"/>
    <w:rsid w:val="006A514F"/>
    <w:rsid w:val="006A5542"/>
    <w:rsid w:val="006A5E28"/>
    <w:rsid w:val="006A697B"/>
    <w:rsid w:val="006A74A8"/>
    <w:rsid w:val="006A7AFF"/>
    <w:rsid w:val="006A7C2D"/>
    <w:rsid w:val="006B1816"/>
    <w:rsid w:val="006B2099"/>
    <w:rsid w:val="006B20AA"/>
    <w:rsid w:val="006B31C7"/>
    <w:rsid w:val="006B3530"/>
    <w:rsid w:val="006B3754"/>
    <w:rsid w:val="006B4E40"/>
    <w:rsid w:val="006B50CF"/>
    <w:rsid w:val="006B5F9C"/>
    <w:rsid w:val="006B6AE6"/>
    <w:rsid w:val="006C0143"/>
    <w:rsid w:val="006C03B8"/>
    <w:rsid w:val="006C184A"/>
    <w:rsid w:val="006C1DA6"/>
    <w:rsid w:val="006C1F2B"/>
    <w:rsid w:val="006C2BD5"/>
    <w:rsid w:val="006C2E6E"/>
    <w:rsid w:val="006C371F"/>
    <w:rsid w:val="006C4074"/>
    <w:rsid w:val="006C457C"/>
    <w:rsid w:val="006C4A94"/>
    <w:rsid w:val="006C529D"/>
    <w:rsid w:val="006C5B71"/>
    <w:rsid w:val="006C5EC9"/>
    <w:rsid w:val="006C6059"/>
    <w:rsid w:val="006C70C1"/>
    <w:rsid w:val="006C7522"/>
    <w:rsid w:val="006C7589"/>
    <w:rsid w:val="006D00D7"/>
    <w:rsid w:val="006D03B4"/>
    <w:rsid w:val="006D093B"/>
    <w:rsid w:val="006D0D02"/>
    <w:rsid w:val="006D3DA7"/>
    <w:rsid w:val="006D44B8"/>
    <w:rsid w:val="006D55F3"/>
    <w:rsid w:val="006D5A6A"/>
    <w:rsid w:val="006D6DC4"/>
    <w:rsid w:val="006D6F08"/>
    <w:rsid w:val="006E062C"/>
    <w:rsid w:val="006E1C82"/>
    <w:rsid w:val="006E28B7"/>
    <w:rsid w:val="006E2A9B"/>
    <w:rsid w:val="006E2ED5"/>
    <w:rsid w:val="006E3310"/>
    <w:rsid w:val="006E3A24"/>
    <w:rsid w:val="006E3C53"/>
    <w:rsid w:val="006E3E98"/>
    <w:rsid w:val="006E419A"/>
    <w:rsid w:val="006E4256"/>
    <w:rsid w:val="006E42AB"/>
    <w:rsid w:val="006E4E39"/>
    <w:rsid w:val="006E565E"/>
    <w:rsid w:val="006E5ADE"/>
    <w:rsid w:val="006E6126"/>
    <w:rsid w:val="006E673D"/>
    <w:rsid w:val="006E6A94"/>
    <w:rsid w:val="006E7D3B"/>
    <w:rsid w:val="006E7DFE"/>
    <w:rsid w:val="006F080C"/>
    <w:rsid w:val="006F131C"/>
    <w:rsid w:val="006F16FE"/>
    <w:rsid w:val="006F17C2"/>
    <w:rsid w:val="006F1B70"/>
    <w:rsid w:val="006F2DF5"/>
    <w:rsid w:val="006F341D"/>
    <w:rsid w:val="006F3C68"/>
    <w:rsid w:val="006F3CDE"/>
    <w:rsid w:val="006F3DFE"/>
    <w:rsid w:val="006F4E41"/>
    <w:rsid w:val="006F5407"/>
    <w:rsid w:val="006F58D4"/>
    <w:rsid w:val="006F5B89"/>
    <w:rsid w:val="006F5D06"/>
    <w:rsid w:val="006F61BE"/>
    <w:rsid w:val="006F6582"/>
    <w:rsid w:val="006F74DB"/>
    <w:rsid w:val="006F7F01"/>
    <w:rsid w:val="00700D8E"/>
    <w:rsid w:val="00702405"/>
    <w:rsid w:val="00702754"/>
    <w:rsid w:val="007028F2"/>
    <w:rsid w:val="0070346E"/>
    <w:rsid w:val="0070434A"/>
    <w:rsid w:val="007049E0"/>
    <w:rsid w:val="00704EDB"/>
    <w:rsid w:val="00704F9E"/>
    <w:rsid w:val="0070585F"/>
    <w:rsid w:val="007058B7"/>
    <w:rsid w:val="00706101"/>
    <w:rsid w:val="00706481"/>
    <w:rsid w:val="00707072"/>
    <w:rsid w:val="007073C0"/>
    <w:rsid w:val="00707D61"/>
    <w:rsid w:val="00707E7F"/>
    <w:rsid w:val="007116A2"/>
    <w:rsid w:val="00711861"/>
    <w:rsid w:val="00711ECD"/>
    <w:rsid w:val="00712287"/>
    <w:rsid w:val="00712772"/>
    <w:rsid w:val="00713EBE"/>
    <w:rsid w:val="007148D3"/>
    <w:rsid w:val="00715B9A"/>
    <w:rsid w:val="007165F2"/>
    <w:rsid w:val="00716A45"/>
    <w:rsid w:val="00716BFD"/>
    <w:rsid w:val="00716EBB"/>
    <w:rsid w:val="00717643"/>
    <w:rsid w:val="00717E35"/>
    <w:rsid w:val="0072361B"/>
    <w:rsid w:val="00723CAE"/>
    <w:rsid w:val="00724D06"/>
    <w:rsid w:val="007257D0"/>
    <w:rsid w:val="007260E8"/>
    <w:rsid w:val="007261C4"/>
    <w:rsid w:val="00726EA6"/>
    <w:rsid w:val="00726F2F"/>
    <w:rsid w:val="00727208"/>
    <w:rsid w:val="00727680"/>
    <w:rsid w:val="0072793D"/>
    <w:rsid w:val="00727E11"/>
    <w:rsid w:val="00730B46"/>
    <w:rsid w:val="00730CE3"/>
    <w:rsid w:val="00731689"/>
    <w:rsid w:val="00732C0D"/>
    <w:rsid w:val="0073319C"/>
    <w:rsid w:val="00733242"/>
    <w:rsid w:val="007333EB"/>
    <w:rsid w:val="007348B1"/>
    <w:rsid w:val="007353E1"/>
    <w:rsid w:val="00735AE4"/>
    <w:rsid w:val="007362A6"/>
    <w:rsid w:val="0073656B"/>
    <w:rsid w:val="00736AE2"/>
    <w:rsid w:val="00736D7D"/>
    <w:rsid w:val="00737131"/>
    <w:rsid w:val="00740CDB"/>
    <w:rsid w:val="00740E58"/>
    <w:rsid w:val="0074271D"/>
    <w:rsid w:val="007432B9"/>
    <w:rsid w:val="00743D7D"/>
    <w:rsid w:val="007445A0"/>
    <w:rsid w:val="00744AAB"/>
    <w:rsid w:val="00744DDD"/>
    <w:rsid w:val="0074524B"/>
    <w:rsid w:val="0074559F"/>
    <w:rsid w:val="007459A9"/>
    <w:rsid w:val="00745CDB"/>
    <w:rsid w:val="00746125"/>
    <w:rsid w:val="00746898"/>
    <w:rsid w:val="00746B7B"/>
    <w:rsid w:val="00747D8B"/>
    <w:rsid w:val="00750040"/>
    <w:rsid w:val="00750913"/>
    <w:rsid w:val="00751228"/>
    <w:rsid w:val="00751904"/>
    <w:rsid w:val="007533CA"/>
    <w:rsid w:val="0075465B"/>
    <w:rsid w:val="007549A8"/>
    <w:rsid w:val="00754DEB"/>
    <w:rsid w:val="007571E1"/>
    <w:rsid w:val="00757A16"/>
    <w:rsid w:val="00757D29"/>
    <w:rsid w:val="007604B2"/>
    <w:rsid w:val="007619BE"/>
    <w:rsid w:val="00761C9F"/>
    <w:rsid w:val="00762B2A"/>
    <w:rsid w:val="00762EAE"/>
    <w:rsid w:val="00763C4C"/>
    <w:rsid w:val="007641C9"/>
    <w:rsid w:val="00765281"/>
    <w:rsid w:val="00765BB8"/>
    <w:rsid w:val="00766076"/>
    <w:rsid w:val="0076607A"/>
    <w:rsid w:val="00766BAD"/>
    <w:rsid w:val="007671B8"/>
    <w:rsid w:val="00770847"/>
    <w:rsid w:val="007709DE"/>
    <w:rsid w:val="007714A3"/>
    <w:rsid w:val="007716CB"/>
    <w:rsid w:val="00771745"/>
    <w:rsid w:val="007718FE"/>
    <w:rsid w:val="007724AB"/>
    <w:rsid w:val="007729A2"/>
    <w:rsid w:val="00774062"/>
    <w:rsid w:val="007742B0"/>
    <w:rsid w:val="00774A4C"/>
    <w:rsid w:val="00774B14"/>
    <w:rsid w:val="00774EF8"/>
    <w:rsid w:val="007755F2"/>
    <w:rsid w:val="00775687"/>
    <w:rsid w:val="00776410"/>
    <w:rsid w:val="00776971"/>
    <w:rsid w:val="00780A80"/>
    <w:rsid w:val="0078177E"/>
    <w:rsid w:val="00781BA6"/>
    <w:rsid w:val="00781C84"/>
    <w:rsid w:val="0078304C"/>
    <w:rsid w:val="00783673"/>
    <w:rsid w:val="00783928"/>
    <w:rsid w:val="00784112"/>
    <w:rsid w:val="00784BB1"/>
    <w:rsid w:val="00784F6B"/>
    <w:rsid w:val="00785490"/>
    <w:rsid w:val="007855CF"/>
    <w:rsid w:val="0078779C"/>
    <w:rsid w:val="00787B0E"/>
    <w:rsid w:val="00787CD5"/>
    <w:rsid w:val="00790709"/>
    <w:rsid w:val="00791436"/>
    <w:rsid w:val="007915E6"/>
    <w:rsid w:val="007917B2"/>
    <w:rsid w:val="007925EA"/>
    <w:rsid w:val="00792A77"/>
    <w:rsid w:val="00792BC1"/>
    <w:rsid w:val="007930A9"/>
    <w:rsid w:val="00793404"/>
    <w:rsid w:val="00793CCC"/>
    <w:rsid w:val="00793CD8"/>
    <w:rsid w:val="00795602"/>
    <w:rsid w:val="00795C92"/>
    <w:rsid w:val="00795DF7"/>
    <w:rsid w:val="00795FFE"/>
    <w:rsid w:val="00796231"/>
    <w:rsid w:val="00797F12"/>
    <w:rsid w:val="007A06A6"/>
    <w:rsid w:val="007A07D3"/>
    <w:rsid w:val="007A174A"/>
    <w:rsid w:val="007A1CB3"/>
    <w:rsid w:val="007A2D73"/>
    <w:rsid w:val="007A306F"/>
    <w:rsid w:val="007A3270"/>
    <w:rsid w:val="007A3839"/>
    <w:rsid w:val="007A3D85"/>
    <w:rsid w:val="007A41EA"/>
    <w:rsid w:val="007A43A6"/>
    <w:rsid w:val="007A50EE"/>
    <w:rsid w:val="007A58A6"/>
    <w:rsid w:val="007A5ADC"/>
    <w:rsid w:val="007A61B3"/>
    <w:rsid w:val="007A711B"/>
    <w:rsid w:val="007B0792"/>
    <w:rsid w:val="007B1F63"/>
    <w:rsid w:val="007B39E1"/>
    <w:rsid w:val="007B3B2A"/>
    <w:rsid w:val="007B3D2D"/>
    <w:rsid w:val="007B3FF9"/>
    <w:rsid w:val="007B41DE"/>
    <w:rsid w:val="007B50AE"/>
    <w:rsid w:val="007B51DF"/>
    <w:rsid w:val="007B5367"/>
    <w:rsid w:val="007B5750"/>
    <w:rsid w:val="007B5BB2"/>
    <w:rsid w:val="007B5F8C"/>
    <w:rsid w:val="007B619D"/>
    <w:rsid w:val="007B656C"/>
    <w:rsid w:val="007B7437"/>
    <w:rsid w:val="007B78F8"/>
    <w:rsid w:val="007C05DD"/>
    <w:rsid w:val="007C181E"/>
    <w:rsid w:val="007C1A70"/>
    <w:rsid w:val="007C298E"/>
    <w:rsid w:val="007C3D18"/>
    <w:rsid w:val="007C46A2"/>
    <w:rsid w:val="007C4A47"/>
    <w:rsid w:val="007C549B"/>
    <w:rsid w:val="007C60BF"/>
    <w:rsid w:val="007C6A07"/>
    <w:rsid w:val="007C75A1"/>
    <w:rsid w:val="007C77A5"/>
    <w:rsid w:val="007C7883"/>
    <w:rsid w:val="007C792F"/>
    <w:rsid w:val="007C7C38"/>
    <w:rsid w:val="007C7E58"/>
    <w:rsid w:val="007D0235"/>
    <w:rsid w:val="007D04E5"/>
    <w:rsid w:val="007D0687"/>
    <w:rsid w:val="007D0B77"/>
    <w:rsid w:val="007D1081"/>
    <w:rsid w:val="007D142C"/>
    <w:rsid w:val="007D1734"/>
    <w:rsid w:val="007D2616"/>
    <w:rsid w:val="007D2A6C"/>
    <w:rsid w:val="007D33E8"/>
    <w:rsid w:val="007D349C"/>
    <w:rsid w:val="007D411B"/>
    <w:rsid w:val="007D4771"/>
    <w:rsid w:val="007D566B"/>
    <w:rsid w:val="007D5901"/>
    <w:rsid w:val="007D5D06"/>
    <w:rsid w:val="007D67A6"/>
    <w:rsid w:val="007D7526"/>
    <w:rsid w:val="007D7F41"/>
    <w:rsid w:val="007E1D90"/>
    <w:rsid w:val="007E343C"/>
    <w:rsid w:val="007E4610"/>
    <w:rsid w:val="007E4715"/>
    <w:rsid w:val="007E4FCA"/>
    <w:rsid w:val="007E505B"/>
    <w:rsid w:val="007E5A20"/>
    <w:rsid w:val="007E646E"/>
    <w:rsid w:val="007E7091"/>
    <w:rsid w:val="007F1005"/>
    <w:rsid w:val="007F10C1"/>
    <w:rsid w:val="007F1E85"/>
    <w:rsid w:val="007F318D"/>
    <w:rsid w:val="007F4089"/>
    <w:rsid w:val="007F619B"/>
    <w:rsid w:val="007F6B97"/>
    <w:rsid w:val="007F6C97"/>
    <w:rsid w:val="00800A97"/>
    <w:rsid w:val="008019B4"/>
    <w:rsid w:val="00801ACF"/>
    <w:rsid w:val="00801C92"/>
    <w:rsid w:val="0080275F"/>
    <w:rsid w:val="00802B94"/>
    <w:rsid w:val="00803279"/>
    <w:rsid w:val="008036F0"/>
    <w:rsid w:val="00803A4E"/>
    <w:rsid w:val="00803FAE"/>
    <w:rsid w:val="00804387"/>
    <w:rsid w:val="00804AE2"/>
    <w:rsid w:val="0080560A"/>
    <w:rsid w:val="0080605F"/>
    <w:rsid w:val="0080641A"/>
    <w:rsid w:val="00806A53"/>
    <w:rsid w:val="00806B3F"/>
    <w:rsid w:val="00807786"/>
    <w:rsid w:val="00807BC3"/>
    <w:rsid w:val="00807F66"/>
    <w:rsid w:val="00810849"/>
    <w:rsid w:val="00811D49"/>
    <w:rsid w:val="00811FCB"/>
    <w:rsid w:val="0081219A"/>
    <w:rsid w:val="00812C38"/>
    <w:rsid w:val="00813A29"/>
    <w:rsid w:val="008148D5"/>
    <w:rsid w:val="00815321"/>
    <w:rsid w:val="008158D6"/>
    <w:rsid w:val="00815DC5"/>
    <w:rsid w:val="00816671"/>
    <w:rsid w:val="00817196"/>
    <w:rsid w:val="00817E91"/>
    <w:rsid w:val="00817FA0"/>
    <w:rsid w:val="00821C2B"/>
    <w:rsid w:val="00821C36"/>
    <w:rsid w:val="00822F09"/>
    <w:rsid w:val="00823270"/>
    <w:rsid w:val="008235DB"/>
    <w:rsid w:val="008240A3"/>
    <w:rsid w:val="008244C4"/>
    <w:rsid w:val="00824AB4"/>
    <w:rsid w:val="0082508F"/>
    <w:rsid w:val="008256CA"/>
    <w:rsid w:val="00825C42"/>
    <w:rsid w:val="00825D25"/>
    <w:rsid w:val="00825D7C"/>
    <w:rsid w:val="00826620"/>
    <w:rsid w:val="00827313"/>
    <w:rsid w:val="00827D6F"/>
    <w:rsid w:val="0083211E"/>
    <w:rsid w:val="008333B3"/>
    <w:rsid w:val="00833680"/>
    <w:rsid w:val="00833F37"/>
    <w:rsid w:val="0083405A"/>
    <w:rsid w:val="00835A01"/>
    <w:rsid w:val="00835E1C"/>
    <w:rsid w:val="008376AC"/>
    <w:rsid w:val="008409F6"/>
    <w:rsid w:val="00840ED7"/>
    <w:rsid w:val="0084122B"/>
    <w:rsid w:val="008417B9"/>
    <w:rsid w:val="00841C1A"/>
    <w:rsid w:val="0084252B"/>
    <w:rsid w:val="008433A1"/>
    <w:rsid w:val="0084379C"/>
    <w:rsid w:val="008443FC"/>
    <w:rsid w:val="008444E8"/>
    <w:rsid w:val="00844E80"/>
    <w:rsid w:val="008462E0"/>
    <w:rsid w:val="00846567"/>
    <w:rsid w:val="00846AEE"/>
    <w:rsid w:val="00846FE7"/>
    <w:rsid w:val="0084731E"/>
    <w:rsid w:val="008478F9"/>
    <w:rsid w:val="00847E11"/>
    <w:rsid w:val="00850627"/>
    <w:rsid w:val="00853A6C"/>
    <w:rsid w:val="00853E68"/>
    <w:rsid w:val="00855944"/>
    <w:rsid w:val="00855D32"/>
    <w:rsid w:val="00856559"/>
    <w:rsid w:val="00856911"/>
    <w:rsid w:val="00856CFF"/>
    <w:rsid w:val="00857A8B"/>
    <w:rsid w:val="00863190"/>
    <w:rsid w:val="00863817"/>
    <w:rsid w:val="00863CC2"/>
    <w:rsid w:val="008649BE"/>
    <w:rsid w:val="00864E53"/>
    <w:rsid w:val="0086509B"/>
    <w:rsid w:val="008669B5"/>
    <w:rsid w:val="008677FD"/>
    <w:rsid w:val="0087006C"/>
    <w:rsid w:val="008706D4"/>
    <w:rsid w:val="00870F8A"/>
    <w:rsid w:val="008719A4"/>
    <w:rsid w:val="00871D23"/>
    <w:rsid w:val="00874312"/>
    <w:rsid w:val="0087437C"/>
    <w:rsid w:val="00875CD7"/>
    <w:rsid w:val="008763AE"/>
    <w:rsid w:val="008765EA"/>
    <w:rsid w:val="00876B4D"/>
    <w:rsid w:val="00877F18"/>
    <w:rsid w:val="0088117E"/>
    <w:rsid w:val="00882BAE"/>
    <w:rsid w:val="00884455"/>
    <w:rsid w:val="00884579"/>
    <w:rsid w:val="008855DE"/>
    <w:rsid w:val="00885C34"/>
    <w:rsid w:val="00887065"/>
    <w:rsid w:val="008870A3"/>
    <w:rsid w:val="00887654"/>
    <w:rsid w:val="00887D90"/>
    <w:rsid w:val="00891020"/>
    <w:rsid w:val="0089138A"/>
    <w:rsid w:val="00891BB5"/>
    <w:rsid w:val="00891F54"/>
    <w:rsid w:val="0089220C"/>
    <w:rsid w:val="00892420"/>
    <w:rsid w:val="008925A0"/>
    <w:rsid w:val="008930F3"/>
    <w:rsid w:val="008931B8"/>
    <w:rsid w:val="008934B3"/>
    <w:rsid w:val="008941E3"/>
    <w:rsid w:val="00894A88"/>
    <w:rsid w:val="00894CEF"/>
    <w:rsid w:val="00895386"/>
    <w:rsid w:val="00895883"/>
    <w:rsid w:val="00896371"/>
    <w:rsid w:val="00896BA8"/>
    <w:rsid w:val="00896EA5"/>
    <w:rsid w:val="008978A9"/>
    <w:rsid w:val="008A07E7"/>
    <w:rsid w:val="008A178D"/>
    <w:rsid w:val="008A1BA7"/>
    <w:rsid w:val="008A2147"/>
    <w:rsid w:val="008A21FF"/>
    <w:rsid w:val="008A265A"/>
    <w:rsid w:val="008A2C11"/>
    <w:rsid w:val="008A2CE2"/>
    <w:rsid w:val="008A2D85"/>
    <w:rsid w:val="008A30AC"/>
    <w:rsid w:val="008A39B0"/>
    <w:rsid w:val="008A44B8"/>
    <w:rsid w:val="008A51A8"/>
    <w:rsid w:val="008A54C7"/>
    <w:rsid w:val="008A6729"/>
    <w:rsid w:val="008A7749"/>
    <w:rsid w:val="008A77D8"/>
    <w:rsid w:val="008A7F71"/>
    <w:rsid w:val="008B0483"/>
    <w:rsid w:val="008B082C"/>
    <w:rsid w:val="008B10FD"/>
    <w:rsid w:val="008B120C"/>
    <w:rsid w:val="008B169E"/>
    <w:rsid w:val="008B20D9"/>
    <w:rsid w:val="008B2C12"/>
    <w:rsid w:val="008B386C"/>
    <w:rsid w:val="008B4434"/>
    <w:rsid w:val="008B46B2"/>
    <w:rsid w:val="008B47DE"/>
    <w:rsid w:val="008B5010"/>
    <w:rsid w:val="008B51A0"/>
    <w:rsid w:val="008B592A"/>
    <w:rsid w:val="008B5B1F"/>
    <w:rsid w:val="008B5D78"/>
    <w:rsid w:val="008B6137"/>
    <w:rsid w:val="008B72B8"/>
    <w:rsid w:val="008B7B5C"/>
    <w:rsid w:val="008C0403"/>
    <w:rsid w:val="008C06E0"/>
    <w:rsid w:val="008C0C99"/>
    <w:rsid w:val="008C1A33"/>
    <w:rsid w:val="008C2017"/>
    <w:rsid w:val="008C2DAD"/>
    <w:rsid w:val="008C2DD5"/>
    <w:rsid w:val="008C301B"/>
    <w:rsid w:val="008C387A"/>
    <w:rsid w:val="008C439D"/>
    <w:rsid w:val="008C4958"/>
    <w:rsid w:val="008C4AF6"/>
    <w:rsid w:val="008C4BAA"/>
    <w:rsid w:val="008C6201"/>
    <w:rsid w:val="008C6A28"/>
    <w:rsid w:val="008C6AE8"/>
    <w:rsid w:val="008C6C13"/>
    <w:rsid w:val="008C7067"/>
    <w:rsid w:val="008C72F9"/>
    <w:rsid w:val="008C7573"/>
    <w:rsid w:val="008D00A5"/>
    <w:rsid w:val="008D052A"/>
    <w:rsid w:val="008D12EC"/>
    <w:rsid w:val="008D1938"/>
    <w:rsid w:val="008D2CCE"/>
    <w:rsid w:val="008D2E32"/>
    <w:rsid w:val="008D34F1"/>
    <w:rsid w:val="008D39D8"/>
    <w:rsid w:val="008D47C0"/>
    <w:rsid w:val="008D5693"/>
    <w:rsid w:val="008D5E55"/>
    <w:rsid w:val="008D6356"/>
    <w:rsid w:val="008D65FD"/>
    <w:rsid w:val="008D660C"/>
    <w:rsid w:val="008D69D8"/>
    <w:rsid w:val="008D6D1A"/>
    <w:rsid w:val="008D726E"/>
    <w:rsid w:val="008D72A1"/>
    <w:rsid w:val="008E065E"/>
    <w:rsid w:val="008E0927"/>
    <w:rsid w:val="008E1909"/>
    <w:rsid w:val="008E256D"/>
    <w:rsid w:val="008E2724"/>
    <w:rsid w:val="008E2DE2"/>
    <w:rsid w:val="008E4286"/>
    <w:rsid w:val="008E519E"/>
    <w:rsid w:val="008E5AAF"/>
    <w:rsid w:val="008E66CC"/>
    <w:rsid w:val="008E6EFE"/>
    <w:rsid w:val="008E6F79"/>
    <w:rsid w:val="008E708C"/>
    <w:rsid w:val="008E72A7"/>
    <w:rsid w:val="008E73A4"/>
    <w:rsid w:val="008E7B72"/>
    <w:rsid w:val="008F0435"/>
    <w:rsid w:val="008F0718"/>
    <w:rsid w:val="008F1018"/>
    <w:rsid w:val="008F12B0"/>
    <w:rsid w:val="008F194D"/>
    <w:rsid w:val="008F19AF"/>
    <w:rsid w:val="008F1EAB"/>
    <w:rsid w:val="008F243A"/>
    <w:rsid w:val="008F33DC"/>
    <w:rsid w:val="008F477F"/>
    <w:rsid w:val="008F6821"/>
    <w:rsid w:val="00900212"/>
    <w:rsid w:val="00900D78"/>
    <w:rsid w:val="00900DD8"/>
    <w:rsid w:val="0090205D"/>
    <w:rsid w:val="00902350"/>
    <w:rsid w:val="0090336B"/>
    <w:rsid w:val="009044C2"/>
    <w:rsid w:val="00904721"/>
    <w:rsid w:val="009053AA"/>
    <w:rsid w:val="0090612D"/>
    <w:rsid w:val="009061BF"/>
    <w:rsid w:val="00906773"/>
    <w:rsid w:val="00906939"/>
    <w:rsid w:val="00906CDE"/>
    <w:rsid w:val="00907ED0"/>
    <w:rsid w:val="00907FD8"/>
    <w:rsid w:val="00910B7D"/>
    <w:rsid w:val="00911B03"/>
    <w:rsid w:val="00911DFB"/>
    <w:rsid w:val="0091266E"/>
    <w:rsid w:val="0091389E"/>
    <w:rsid w:val="009139D9"/>
    <w:rsid w:val="00913DAA"/>
    <w:rsid w:val="0091429F"/>
    <w:rsid w:val="009147EA"/>
    <w:rsid w:val="00914887"/>
    <w:rsid w:val="00914AD8"/>
    <w:rsid w:val="0091589D"/>
    <w:rsid w:val="00916079"/>
    <w:rsid w:val="009163A7"/>
    <w:rsid w:val="0091654C"/>
    <w:rsid w:val="009177B7"/>
    <w:rsid w:val="00917CE9"/>
    <w:rsid w:val="00920731"/>
    <w:rsid w:val="00920BF2"/>
    <w:rsid w:val="00920FDC"/>
    <w:rsid w:val="009210A2"/>
    <w:rsid w:val="00922010"/>
    <w:rsid w:val="00922ACB"/>
    <w:rsid w:val="00922D09"/>
    <w:rsid w:val="00922EE3"/>
    <w:rsid w:val="009245A2"/>
    <w:rsid w:val="009245A5"/>
    <w:rsid w:val="00925584"/>
    <w:rsid w:val="009260C4"/>
    <w:rsid w:val="00926777"/>
    <w:rsid w:val="00927348"/>
    <w:rsid w:val="009315F9"/>
    <w:rsid w:val="00931BD9"/>
    <w:rsid w:val="00931E63"/>
    <w:rsid w:val="00931F1A"/>
    <w:rsid w:val="0093268D"/>
    <w:rsid w:val="00932AB1"/>
    <w:rsid w:val="00932D89"/>
    <w:rsid w:val="00932F86"/>
    <w:rsid w:val="00934AF5"/>
    <w:rsid w:val="0093664F"/>
    <w:rsid w:val="009368F3"/>
    <w:rsid w:val="00936D11"/>
    <w:rsid w:val="00937B32"/>
    <w:rsid w:val="00937E9D"/>
    <w:rsid w:val="00940252"/>
    <w:rsid w:val="0094033A"/>
    <w:rsid w:val="00940727"/>
    <w:rsid w:val="00941636"/>
    <w:rsid w:val="009416AB"/>
    <w:rsid w:val="00942359"/>
    <w:rsid w:val="009433B3"/>
    <w:rsid w:val="00943742"/>
    <w:rsid w:val="009443D3"/>
    <w:rsid w:val="009448D5"/>
    <w:rsid w:val="00944F48"/>
    <w:rsid w:val="00945C05"/>
    <w:rsid w:val="00945D6F"/>
    <w:rsid w:val="00946945"/>
    <w:rsid w:val="00947713"/>
    <w:rsid w:val="00947735"/>
    <w:rsid w:val="00947ABD"/>
    <w:rsid w:val="00950DE7"/>
    <w:rsid w:val="00950DFC"/>
    <w:rsid w:val="00950F60"/>
    <w:rsid w:val="00953920"/>
    <w:rsid w:val="00953D47"/>
    <w:rsid w:val="009552CE"/>
    <w:rsid w:val="0095589B"/>
    <w:rsid w:val="00955B8E"/>
    <w:rsid w:val="0095681E"/>
    <w:rsid w:val="00956EBB"/>
    <w:rsid w:val="00957049"/>
    <w:rsid w:val="009572D4"/>
    <w:rsid w:val="00957BE1"/>
    <w:rsid w:val="00957FB9"/>
    <w:rsid w:val="0096022C"/>
    <w:rsid w:val="00960BA8"/>
    <w:rsid w:val="009617E1"/>
    <w:rsid w:val="00961921"/>
    <w:rsid w:val="00961F82"/>
    <w:rsid w:val="009632F5"/>
    <w:rsid w:val="0096430A"/>
    <w:rsid w:val="00964353"/>
    <w:rsid w:val="00964453"/>
    <w:rsid w:val="00964C60"/>
    <w:rsid w:val="009652B5"/>
    <w:rsid w:val="0096554B"/>
    <w:rsid w:val="0096584A"/>
    <w:rsid w:val="00965BBF"/>
    <w:rsid w:val="00967AFC"/>
    <w:rsid w:val="00967B4F"/>
    <w:rsid w:val="0097014A"/>
    <w:rsid w:val="0097021B"/>
    <w:rsid w:val="009715A5"/>
    <w:rsid w:val="00971F08"/>
    <w:rsid w:val="009724AC"/>
    <w:rsid w:val="00973321"/>
    <w:rsid w:val="00973783"/>
    <w:rsid w:val="00973B99"/>
    <w:rsid w:val="00974FD8"/>
    <w:rsid w:val="009756F8"/>
    <w:rsid w:val="0097603D"/>
    <w:rsid w:val="00976949"/>
    <w:rsid w:val="00976D6E"/>
    <w:rsid w:val="009800DC"/>
    <w:rsid w:val="00980477"/>
    <w:rsid w:val="00980E8A"/>
    <w:rsid w:val="00980FDE"/>
    <w:rsid w:val="00981A4B"/>
    <w:rsid w:val="00982825"/>
    <w:rsid w:val="00982858"/>
    <w:rsid w:val="009831F1"/>
    <w:rsid w:val="0098402F"/>
    <w:rsid w:val="00985253"/>
    <w:rsid w:val="00985369"/>
    <w:rsid w:val="009853B3"/>
    <w:rsid w:val="00986678"/>
    <w:rsid w:val="0098737B"/>
    <w:rsid w:val="00987785"/>
    <w:rsid w:val="00987F1F"/>
    <w:rsid w:val="00990630"/>
    <w:rsid w:val="00991761"/>
    <w:rsid w:val="00992835"/>
    <w:rsid w:val="009945BB"/>
    <w:rsid w:val="00994DCA"/>
    <w:rsid w:val="009960EC"/>
    <w:rsid w:val="00996185"/>
    <w:rsid w:val="00996CBA"/>
    <w:rsid w:val="009970DD"/>
    <w:rsid w:val="00997D5F"/>
    <w:rsid w:val="00997E47"/>
    <w:rsid w:val="009A0333"/>
    <w:rsid w:val="009A0FBA"/>
    <w:rsid w:val="009A0FDE"/>
    <w:rsid w:val="009A1601"/>
    <w:rsid w:val="009A3BB6"/>
    <w:rsid w:val="009A3BD6"/>
    <w:rsid w:val="009A462D"/>
    <w:rsid w:val="009A5077"/>
    <w:rsid w:val="009A5CBA"/>
    <w:rsid w:val="009A6547"/>
    <w:rsid w:val="009A65B0"/>
    <w:rsid w:val="009A6F20"/>
    <w:rsid w:val="009A7003"/>
    <w:rsid w:val="009A7581"/>
    <w:rsid w:val="009A7E49"/>
    <w:rsid w:val="009B1BDF"/>
    <w:rsid w:val="009B1F30"/>
    <w:rsid w:val="009B2F63"/>
    <w:rsid w:val="009B300E"/>
    <w:rsid w:val="009B33F1"/>
    <w:rsid w:val="009B3AC2"/>
    <w:rsid w:val="009B4DF4"/>
    <w:rsid w:val="009B503A"/>
    <w:rsid w:val="009B564E"/>
    <w:rsid w:val="009B6935"/>
    <w:rsid w:val="009B7807"/>
    <w:rsid w:val="009B7E87"/>
    <w:rsid w:val="009C0169"/>
    <w:rsid w:val="009C1582"/>
    <w:rsid w:val="009C1920"/>
    <w:rsid w:val="009C1C30"/>
    <w:rsid w:val="009C23BB"/>
    <w:rsid w:val="009C2912"/>
    <w:rsid w:val="009C403E"/>
    <w:rsid w:val="009C48AA"/>
    <w:rsid w:val="009C5076"/>
    <w:rsid w:val="009C7A85"/>
    <w:rsid w:val="009D07BA"/>
    <w:rsid w:val="009D147C"/>
    <w:rsid w:val="009D2FBC"/>
    <w:rsid w:val="009D3282"/>
    <w:rsid w:val="009D3761"/>
    <w:rsid w:val="009D4FF0"/>
    <w:rsid w:val="009D54B4"/>
    <w:rsid w:val="009D59A0"/>
    <w:rsid w:val="009D5F0B"/>
    <w:rsid w:val="009D6C93"/>
    <w:rsid w:val="009D703C"/>
    <w:rsid w:val="009D718F"/>
    <w:rsid w:val="009D755B"/>
    <w:rsid w:val="009D7B40"/>
    <w:rsid w:val="009E064F"/>
    <w:rsid w:val="009E068F"/>
    <w:rsid w:val="009E14E0"/>
    <w:rsid w:val="009E249A"/>
    <w:rsid w:val="009E35DB"/>
    <w:rsid w:val="009E3C17"/>
    <w:rsid w:val="009E47A3"/>
    <w:rsid w:val="009E6145"/>
    <w:rsid w:val="009E6354"/>
    <w:rsid w:val="009F02F4"/>
    <w:rsid w:val="009F0468"/>
    <w:rsid w:val="009F08F3"/>
    <w:rsid w:val="009F1394"/>
    <w:rsid w:val="009F15E4"/>
    <w:rsid w:val="009F2C7B"/>
    <w:rsid w:val="009F344F"/>
    <w:rsid w:val="009F365F"/>
    <w:rsid w:val="009F4541"/>
    <w:rsid w:val="009F4752"/>
    <w:rsid w:val="009F48BA"/>
    <w:rsid w:val="009F4A09"/>
    <w:rsid w:val="009F5495"/>
    <w:rsid w:val="009F56D9"/>
    <w:rsid w:val="009F601B"/>
    <w:rsid w:val="009F732F"/>
    <w:rsid w:val="009F7CDF"/>
    <w:rsid w:val="009F7FD4"/>
    <w:rsid w:val="00A003EC"/>
    <w:rsid w:val="00A0049F"/>
    <w:rsid w:val="00A01906"/>
    <w:rsid w:val="00A02126"/>
    <w:rsid w:val="00A02F3C"/>
    <w:rsid w:val="00A03155"/>
    <w:rsid w:val="00A031D8"/>
    <w:rsid w:val="00A03C86"/>
    <w:rsid w:val="00A046E2"/>
    <w:rsid w:val="00A048A8"/>
    <w:rsid w:val="00A04E4A"/>
    <w:rsid w:val="00A04E93"/>
    <w:rsid w:val="00A04F49"/>
    <w:rsid w:val="00A056AF"/>
    <w:rsid w:val="00A056B7"/>
    <w:rsid w:val="00A060DC"/>
    <w:rsid w:val="00A0622C"/>
    <w:rsid w:val="00A10122"/>
    <w:rsid w:val="00A10969"/>
    <w:rsid w:val="00A10CCF"/>
    <w:rsid w:val="00A11AA2"/>
    <w:rsid w:val="00A1242A"/>
    <w:rsid w:val="00A1338B"/>
    <w:rsid w:val="00A137A0"/>
    <w:rsid w:val="00A13E54"/>
    <w:rsid w:val="00A141C4"/>
    <w:rsid w:val="00A14330"/>
    <w:rsid w:val="00A14C41"/>
    <w:rsid w:val="00A15ED6"/>
    <w:rsid w:val="00A16103"/>
    <w:rsid w:val="00A16E78"/>
    <w:rsid w:val="00A17F63"/>
    <w:rsid w:val="00A20F99"/>
    <w:rsid w:val="00A2193B"/>
    <w:rsid w:val="00A21A68"/>
    <w:rsid w:val="00A21BF5"/>
    <w:rsid w:val="00A22EE7"/>
    <w:rsid w:val="00A2351A"/>
    <w:rsid w:val="00A23675"/>
    <w:rsid w:val="00A24EFE"/>
    <w:rsid w:val="00A264A9"/>
    <w:rsid w:val="00A2669F"/>
    <w:rsid w:val="00A26DCF"/>
    <w:rsid w:val="00A27619"/>
    <w:rsid w:val="00A27785"/>
    <w:rsid w:val="00A27A62"/>
    <w:rsid w:val="00A30187"/>
    <w:rsid w:val="00A311A7"/>
    <w:rsid w:val="00A31221"/>
    <w:rsid w:val="00A31D2F"/>
    <w:rsid w:val="00A33810"/>
    <w:rsid w:val="00A3448A"/>
    <w:rsid w:val="00A345CF"/>
    <w:rsid w:val="00A35593"/>
    <w:rsid w:val="00A35821"/>
    <w:rsid w:val="00A36297"/>
    <w:rsid w:val="00A365D9"/>
    <w:rsid w:val="00A36D98"/>
    <w:rsid w:val="00A37473"/>
    <w:rsid w:val="00A3752C"/>
    <w:rsid w:val="00A409A5"/>
    <w:rsid w:val="00A40AD3"/>
    <w:rsid w:val="00A41903"/>
    <w:rsid w:val="00A41E2B"/>
    <w:rsid w:val="00A432A0"/>
    <w:rsid w:val="00A45B74"/>
    <w:rsid w:val="00A46BCA"/>
    <w:rsid w:val="00A476DA"/>
    <w:rsid w:val="00A47FCA"/>
    <w:rsid w:val="00A51647"/>
    <w:rsid w:val="00A52503"/>
    <w:rsid w:val="00A52B8A"/>
    <w:rsid w:val="00A52D93"/>
    <w:rsid w:val="00A52E1D"/>
    <w:rsid w:val="00A53540"/>
    <w:rsid w:val="00A536DE"/>
    <w:rsid w:val="00A5404B"/>
    <w:rsid w:val="00A54297"/>
    <w:rsid w:val="00A5448F"/>
    <w:rsid w:val="00A54526"/>
    <w:rsid w:val="00A54CDE"/>
    <w:rsid w:val="00A55615"/>
    <w:rsid w:val="00A56A37"/>
    <w:rsid w:val="00A56B6B"/>
    <w:rsid w:val="00A61499"/>
    <w:rsid w:val="00A627CD"/>
    <w:rsid w:val="00A62A77"/>
    <w:rsid w:val="00A62B5B"/>
    <w:rsid w:val="00A63483"/>
    <w:rsid w:val="00A63AF0"/>
    <w:rsid w:val="00A6442E"/>
    <w:rsid w:val="00A6555E"/>
    <w:rsid w:val="00A655FC"/>
    <w:rsid w:val="00A657D7"/>
    <w:rsid w:val="00A65C1A"/>
    <w:rsid w:val="00A660AC"/>
    <w:rsid w:val="00A67261"/>
    <w:rsid w:val="00A67664"/>
    <w:rsid w:val="00A678F7"/>
    <w:rsid w:val="00A67E6C"/>
    <w:rsid w:val="00A67E8B"/>
    <w:rsid w:val="00A704B5"/>
    <w:rsid w:val="00A704D4"/>
    <w:rsid w:val="00A71A9C"/>
    <w:rsid w:val="00A71B99"/>
    <w:rsid w:val="00A7260D"/>
    <w:rsid w:val="00A726BF"/>
    <w:rsid w:val="00A739D0"/>
    <w:rsid w:val="00A73C2F"/>
    <w:rsid w:val="00A73CBA"/>
    <w:rsid w:val="00A74B30"/>
    <w:rsid w:val="00A761D4"/>
    <w:rsid w:val="00A762D3"/>
    <w:rsid w:val="00A76EB2"/>
    <w:rsid w:val="00A770B2"/>
    <w:rsid w:val="00A77C2B"/>
    <w:rsid w:val="00A77EC4"/>
    <w:rsid w:val="00A8002D"/>
    <w:rsid w:val="00A80C2E"/>
    <w:rsid w:val="00A819A0"/>
    <w:rsid w:val="00A81E0E"/>
    <w:rsid w:val="00A8222F"/>
    <w:rsid w:val="00A831DB"/>
    <w:rsid w:val="00A83FFA"/>
    <w:rsid w:val="00A847FE"/>
    <w:rsid w:val="00A863C0"/>
    <w:rsid w:val="00A8671A"/>
    <w:rsid w:val="00A86818"/>
    <w:rsid w:val="00A86CB9"/>
    <w:rsid w:val="00A874E2"/>
    <w:rsid w:val="00A875A0"/>
    <w:rsid w:val="00A9085B"/>
    <w:rsid w:val="00A90CE7"/>
    <w:rsid w:val="00A92540"/>
    <w:rsid w:val="00A926BA"/>
    <w:rsid w:val="00A92879"/>
    <w:rsid w:val="00A929FD"/>
    <w:rsid w:val="00A933A6"/>
    <w:rsid w:val="00A9442A"/>
    <w:rsid w:val="00A9537B"/>
    <w:rsid w:val="00A95E4E"/>
    <w:rsid w:val="00A967A7"/>
    <w:rsid w:val="00AA00DF"/>
    <w:rsid w:val="00AA016F"/>
    <w:rsid w:val="00AA057B"/>
    <w:rsid w:val="00AA1693"/>
    <w:rsid w:val="00AA1963"/>
    <w:rsid w:val="00AA1ED6"/>
    <w:rsid w:val="00AA23E8"/>
    <w:rsid w:val="00AA4FB6"/>
    <w:rsid w:val="00AA51D6"/>
    <w:rsid w:val="00AA5963"/>
    <w:rsid w:val="00AA62AB"/>
    <w:rsid w:val="00AA6661"/>
    <w:rsid w:val="00AA6E50"/>
    <w:rsid w:val="00AB0BC8"/>
    <w:rsid w:val="00AB0E04"/>
    <w:rsid w:val="00AB11CA"/>
    <w:rsid w:val="00AB14D9"/>
    <w:rsid w:val="00AB174D"/>
    <w:rsid w:val="00AB1B00"/>
    <w:rsid w:val="00AB2AA3"/>
    <w:rsid w:val="00AB2E14"/>
    <w:rsid w:val="00AB3712"/>
    <w:rsid w:val="00AB3F9D"/>
    <w:rsid w:val="00AB495E"/>
    <w:rsid w:val="00AB4AB8"/>
    <w:rsid w:val="00AB4C9F"/>
    <w:rsid w:val="00AB655E"/>
    <w:rsid w:val="00AB663B"/>
    <w:rsid w:val="00AB67AB"/>
    <w:rsid w:val="00AC007F"/>
    <w:rsid w:val="00AC094D"/>
    <w:rsid w:val="00AC1AF6"/>
    <w:rsid w:val="00AC1CB6"/>
    <w:rsid w:val="00AC25F9"/>
    <w:rsid w:val="00AC2900"/>
    <w:rsid w:val="00AC2ECD"/>
    <w:rsid w:val="00AC3119"/>
    <w:rsid w:val="00AC49FB"/>
    <w:rsid w:val="00AC4F19"/>
    <w:rsid w:val="00AC51C1"/>
    <w:rsid w:val="00AC585B"/>
    <w:rsid w:val="00AC5A10"/>
    <w:rsid w:val="00AC70D2"/>
    <w:rsid w:val="00AC71EC"/>
    <w:rsid w:val="00AD0AA3"/>
    <w:rsid w:val="00AD0D5E"/>
    <w:rsid w:val="00AD1117"/>
    <w:rsid w:val="00AD15CB"/>
    <w:rsid w:val="00AD2953"/>
    <w:rsid w:val="00AD3D78"/>
    <w:rsid w:val="00AD3F94"/>
    <w:rsid w:val="00AD4A5A"/>
    <w:rsid w:val="00AD5016"/>
    <w:rsid w:val="00AD64DA"/>
    <w:rsid w:val="00AD6889"/>
    <w:rsid w:val="00AD7A00"/>
    <w:rsid w:val="00AE0FCA"/>
    <w:rsid w:val="00AE162B"/>
    <w:rsid w:val="00AE278E"/>
    <w:rsid w:val="00AE27AC"/>
    <w:rsid w:val="00AE2E46"/>
    <w:rsid w:val="00AE3290"/>
    <w:rsid w:val="00AE33EF"/>
    <w:rsid w:val="00AE40E0"/>
    <w:rsid w:val="00AE4DBA"/>
    <w:rsid w:val="00AE4F07"/>
    <w:rsid w:val="00AE6B62"/>
    <w:rsid w:val="00AE7B1B"/>
    <w:rsid w:val="00AF0331"/>
    <w:rsid w:val="00AF1594"/>
    <w:rsid w:val="00AF1784"/>
    <w:rsid w:val="00AF1AC2"/>
    <w:rsid w:val="00AF1C5D"/>
    <w:rsid w:val="00AF1E50"/>
    <w:rsid w:val="00AF26F5"/>
    <w:rsid w:val="00AF2812"/>
    <w:rsid w:val="00AF2E88"/>
    <w:rsid w:val="00AF2EFD"/>
    <w:rsid w:val="00AF39EE"/>
    <w:rsid w:val="00AF42BD"/>
    <w:rsid w:val="00AF42D7"/>
    <w:rsid w:val="00AF46EB"/>
    <w:rsid w:val="00AF4E54"/>
    <w:rsid w:val="00AF63EF"/>
    <w:rsid w:val="00AF6C6D"/>
    <w:rsid w:val="00B006FE"/>
    <w:rsid w:val="00B007CB"/>
    <w:rsid w:val="00B00E75"/>
    <w:rsid w:val="00B01557"/>
    <w:rsid w:val="00B01815"/>
    <w:rsid w:val="00B029BF"/>
    <w:rsid w:val="00B02AA9"/>
    <w:rsid w:val="00B02BA3"/>
    <w:rsid w:val="00B02FA3"/>
    <w:rsid w:val="00B034E6"/>
    <w:rsid w:val="00B03674"/>
    <w:rsid w:val="00B03D05"/>
    <w:rsid w:val="00B04CE3"/>
    <w:rsid w:val="00B05084"/>
    <w:rsid w:val="00B050F5"/>
    <w:rsid w:val="00B051DD"/>
    <w:rsid w:val="00B05548"/>
    <w:rsid w:val="00B05FE6"/>
    <w:rsid w:val="00B07C11"/>
    <w:rsid w:val="00B07F34"/>
    <w:rsid w:val="00B10948"/>
    <w:rsid w:val="00B10B4F"/>
    <w:rsid w:val="00B1117D"/>
    <w:rsid w:val="00B11B15"/>
    <w:rsid w:val="00B12FFA"/>
    <w:rsid w:val="00B13211"/>
    <w:rsid w:val="00B137D4"/>
    <w:rsid w:val="00B145D3"/>
    <w:rsid w:val="00B157F9"/>
    <w:rsid w:val="00B15E42"/>
    <w:rsid w:val="00B16218"/>
    <w:rsid w:val="00B16394"/>
    <w:rsid w:val="00B16C80"/>
    <w:rsid w:val="00B16F8F"/>
    <w:rsid w:val="00B175E8"/>
    <w:rsid w:val="00B1768C"/>
    <w:rsid w:val="00B20256"/>
    <w:rsid w:val="00B20BAA"/>
    <w:rsid w:val="00B20D09"/>
    <w:rsid w:val="00B21D86"/>
    <w:rsid w:val="00B22EAF"/>
    <w:rsid w:val="00B239A4"/>
    <w:rsid w:val="00B23D00"/>
    <w:rsid w:val="00B23F53"/>
    <w:rsid w:val="00B23FC7"/>
    <w:rsid w:val="00B242D9"/>
    <w:rsid w:val="00B247D4"/>
    <w:rsid w:val="00B24F27"/>
    <w:rsid w:val="00B2522E"/>
    <w:rsid w:val="00B2763F"/>
    <w:rsid w:val="00B27AAC"/>
    <w:rsid w:val="00B30929"/>
    <w:rsid w:val="00B31A19"/>
    <w:rsid w:val="00B31C66"/>
    <w:rsid w:val="00B32F69"/>
    <w:rsid w:val="00B3322A"/>
    <w:rsid w:val="00B351EA"/>
    <w:rsid w:val="00B35D01"/>
    <w:rsid w:val="00B36A50"/>
    <w:rsid w:val="00B372AA"/>
    <w:rsid w:val="00B377CD"/>
    <w:rsid w:val="00B40208"/>
    <w:rsid w:val="00B40445"/>
    <w:rsid w:val="00B406F5"/>
    <w:rsid w:val="00B409E0"/>
    <w:rsid w:val="00B409F2"/>
    <w:rsid w:val="00B415E1"/>
    <w:rsid w:val="00B4169C"/>
    <w:rsid w:val="00B41888"/>
    <w:rsid w:val="00B4204F"/>
    <w:rsid w:val="00B4289D"/>
    <w:rsid w:val="00B42AB0"/>
    <w:rsid w:val="00B44BE6"/>
    <w:rsid w:val="00B44EDC"/>
    <w:rsid w:val="00B45A52"/>
    <w:rsid w:val="00B46175"/>
    <w:rsid w:val="00B47120"/>
    <w:rsid w:val="00B47963"/>
    <w:rsid w:val="00B47D68"/>
    <w:rsid w:val="00B47DD1"/>
    <w:rsid w:val="00B5092E"/>
    <w:rsid w:val="00B50DB5"/>
    <w:rsid w:val="00B50EA0"/>
    <w:rsid w:val="00B5120F"/>
    <w:rsid w:val="00B52E7C"/>
    <w:rsid w:val="00B53668"/>
    <w:rsid w:val="00B548B7"/>
    <w:rsid w:val="00B54C80"/>
    <w:rsid w:val="00B55018"/>
    <w:rsid w:val="00B55401"/>
    <w:rsid w:val="00B56B30"/>
    <w:rsid w:val="00B5786A"/>
    <w:rsid w:val="00B57D8F"/>
    <w:rsid w:val="00B61265"/>
    <w:rsid w:val="00B61825"/>
    <w:rsid w:val="00B63734"/>
    <w:rsid w:val="00B638C0"/>
    <w:rsid w:val="00B642D7"/>
    <w:rsid w:val="00B644B9"/>
    <w:rsid w:val="00B64965"/>
    <w:rsid w:val="00B64F55"/>
    <w:rsid w:val="00B65756"/>
    <w:rsid w:val="00B658A8"/>
    <w:rsid w:val="00B65F37"/>
    <w:rsid w:val="00B664C7"/>
    <w:rsid w:val="00B6782A"/>
    <w:rsid w:val="00B70609"/>
    <w:rsid w:val="00B70A6D"/>
    <w:rsid w:val="00B70AED"/>
    <w:rsid w:val="00B7114D"/>
    <w:rsid w:val="00B728E9"/>
    <w:rsid w:val="00B72ADC"/>
    <w:rsid w:val="00B7348C"/>
    <w:rsid w:val="00B739F6"/>
    <w:rsid w:val="00B73BE0"/>
    <w:rsid w:val="00B740C8"/>
    <w:rsid w:val="00B7418F"/>
    <w:rsid w:val="00B747A8"/>
    <w:rsid w:val="00B75FFB"/>
    <w:rsid w:val="00B770ED"/>
    <w:rsid w:val="00B775A9"/>
    <w:rsid w:val="00B77F22"/>
    <w:rsid w:val="00B80488"/>
    <w:rsid w:val="00B80B22"/>
    <w:rsid w:val="00B812E6"/>
    <w:rsid w:val="00B81A6C"/>
    <w:rsid w:val="00B826EC"/>
    <w:rsid w:val="00B82BA2"/>
    <w:rsid w:val="00B82CCE"/>
    <w:rsid w:val="00B84035"/>
    <w:rsid w:val="00B8448B"/>
    <w:rsid w:val="00B84EDF"/>
    <w:rsid w:val="00B853CB"/>
    <w:rsid w:val="00B85461"/>
    <w:rsid w:val="00B85735"/>
    <w:rsid w:val="00B85B0B"/>
    <w:rsid w:val="00B85DE5"/>
    <w:rsid w:val="00B86E17"/>
    <w:rsid w:val="00B86E23"/>
    <w:rsid w:val="00B86E40"/>
    <w:rsid w:val="00B86FC6"/>
    <w:rsid w:val="00B873BB"/>
    <w:rsid w:val="00B8751D"/>
    <w:rsid w:val="00B907E7"/>
    <w:rsid w:val="00B90BD9"/>
    <w:rsid w:val="00B90F73"/>
    <w:rsid w:val="00B93B59"/>
    <w:rsid w:val="00B93BF6"/>
    <w:rsid w:val="00B9406A"/>
    <w:rsid w:val="00B940C4"/>
    <w:rsid w:val="00B9424E"/>
    <w:rsid w:val="00B946DF"/>
    <w:rsid w:val="00B95566"/>
    <w:rsid w:val="00B958FA"/>
    <w:rsid w:val="00B962CC"/>
    <w:rsid w:val="00B96EA2"/>
    <w:rsid w:val="00BA16D6"/>
    <w:rsid w:val="00BA1757"/>
    <w:rsid w:val="00BA1D4E"/>
    <w:rsid w:val="00BA206C"/>
    <w:rsid w:val="00BA2280"/>
    <w:rsid w:val="00BA230D"/>
    <w:rsid w:val="00BA23F6"/>
    <w:rsid w:val="00BA255D"/>
    <w:rsid w:val="00BA2988"/>
    <w:rsid w:val="00BA2A08"/>
    <w:rsid w:val="00BA2C25"/>
    <w:rsid w:val="00BA40B1"/>
    <w:rsid w:val="00BA544B"/>
    <w:rsid w:val="00BA56D2"/>
    <w:rsid w:val="00BA6B4A"/>
    <w:rsid w:val="00BA76E0"/>
    <w:rsid w:val="00BA79FA"/>
    <w:rsid w:val="00BA7E1C"/>
    <w:rsid w:val="00BA7E62"/>
    <w:rsid w:val="00BA7E8B"/>
    <w:rsid w:val="00BA7EC3"/>
    <w:rsid w:val="00BB0FA4"/>
    <w:rsid w:val="00BB1067"/>
    <w:rsid w:val="00BB1704"/>
    <w:rsid w:val="00BB1A6B"/>
    <w:rsid w:val="00BB1D51"/>
    <w:rsid w:val="00BB2A25"/>
    <w:rsid w:val="00BB40C2"/>
    <w:rsid w:val="00BB51E9"/>
    <w:rsid w:val="00BB558D"/>
    <w:rsid w:val="00BB5A01"/>
    <w:rsid w:val="00BB6543"/>
    <w:rsid w:val="00BB6BBE"/>
    <w:rsid w:val="00BB76FC"/>
    <w:rsid w:val="00BB7D7F"/>
    <w:rsid w:val="00BC03BD"/>
    <w:rsid w:val="00BC041A"/>
    <w:rsid w:val="00BC0B74"/>
    <w:rsid w:val="00BC0FDC"/>
    <w:rsid w:val="00BC1F5A"/>
    <w:rsid w:val="00BC26D3"/>
    <w:rsid w:val="00BC293D"/>
    <w:rsid w:val="00BC3053"/>
    <w:rsid w:val="00BC316E"/>
    <w:rsid w:val="00BC332A"/>
    <w:rsid w:val="00BC3463"/>
    <w:rsid w:val="00BC49A9"/>
    <w:rsid w:val="00BC4D2E"/>
    <w:rsid w:val="00BC508B"/>
    <w:rsid w:val="00BC58A6"/>
    <w:rsid w:val="00BC6536"/>
    <w:rsid w:val="00BC6923"/>
    <w:rsid w:val="00BC7507"/>
    <w:rsid w:val="00BD2DC9"/>
    <w:rsid w:val="00BD2E91"/>
    <w:rsid w:val="00BD3C10"/>
    <w:rsid w:val="00BD4265"/>
    <w:rsid w:val="00BD4457"/>
    <w:rsid w:val="00BD48AC"/>
    <w:rsid w:val="00BD5504"/>
    <w:rsid w:val="00BD5F1A"/>
    <w:rsid w:val="00BD6077"/>
    <w:rsid w:val="00BD6D73"/>
    <w:rsid w:val="00BD720B"/>
    <w:rsid w:val="00BD7D59"/>
    <w:rsid w:val="00BE02AC"/>
    <w:rsid w:val="00BE03D8"/>
    <w:rsid w:val="00BE0A73"/>
    <w:rsid w:val="00BE1234"/>
    <w:rsid w:val="00BE17FC"/>
    <w:rsid w:val="00BE1ED8"/>
    <w:rsid w:val="00BE1F23"/>
    <w:rsid w:val="00BE28A3"/>
    <w:rsid w:val="00BE2E83"/>
    <w:rsid w:val="00BE2FA6"/>
    <w:rsid w:val="00BE333F"/>
    <w:rsid w:val="00BE33C4"/>
    <w:rsid w:val="00BE3895"/>
    <w:rsid w:val="00BE41F6"/>
    <w:rsid w:val="00BE43AD"/>
    <w:rsid w:val="00BE636E"/>
    <w:rsid w:val="00BE6774"/>
    <w:rsid w:val="00BE69F5"/>
    <w:rsid w:val="00BE7406"/>
    <w:rsid w:val="00BE7603"/>
    <w:rsid w:val="00BF0166"/>
    <w:rsid w:val="00BF03DA"/>
    <w:rsid w:val="00BF0B95"/>
    <w:rsid w:val="00BF1E20"/>
    <w:rsid w:val="00BF21AD"/>
    <w:rsid w:val="00BF2A0F"/>
    <w:rsid w:val="00BF3279"/>
    <w:rsid w:val="00BF3DAA"/>
    <w:rsid w:val="00BF40F9"/>
    <w:rsid w:val="00BF5E13"/>
    <w:rsid w:val="00BF6F1D"/>
    <w:rsid w:val="00BF74C7"/>
    <w:rsid w:val="00BF78F0"/>
    <w:rsid w:val="00C015F1"/>
    <w:rsid w:val="00C0163F"/>
    <w:rsid w:val="00C01E6C"/>
    <w:rsid w:val="00C01F33"/>
    <w:rsid w:val="00C020DE"/>
    <w:rsid w:val="00C024F0"/>
    <w:rsid w:val="00C02CC6"/>
    <w:rsid w:val="00C03001"/>
    <w:rsid w:val="00C040F7"/>
    <w:rsid w:val="00C044AB"/>
    <w:rsid w:val="00C047B3"/>
    <w:rsid w:val="00C0488A"/>
    <w:rsid w:val="00C051BE"/>
    <w:rsid w:val="00C0530C"/>
    <w:rsid w:val="00C05506"/>
    <w:rsid w:val="00C05706"/>
    <w:rsid w:val="00C07065"/>
    <w:rsid w:val="00C0706D"/>
    <w:rsid w:val="00C07377"/>
    <w:rsid w:val="00C10478"/>
    <w:rsid w:val="00C1083E"/>
    <w:rsid w:val="00C11321"/>
    <w:rsid w:val="00C11B54"/>
    <w:rsid w:val="00C12107"/>
    <w:rsid w:val="00C12FD7"/>
    <w:rsid w:val="00C131F8"/>
    <w:rsid w:val="00C13F58"/>
    <w:rsid w:val="00C14D4B"/>
    <w:rsid w:val="00C1541D"/>
    <w:rsid w:val="00C154BB"/>
    <w:rsid w:val="00C15693"/>
    <w:rsid w:val="00C158AA"/>
    <w:rsid w:val="00C17B31"/>
    <w:rsid w:val="00C20064"/>
    <w:rsid w:val="00C227B1"/>
    <w:rsid w:val="00C2312E"/>
    <w:rsid w:val="00C23162"/>
    <w:rsid w:val="00C233B8"/>
    <w:rsid w:val="00C237D9"/>
    <w:rsid w:val="00C242BB"/>
    <w:rsid w:val="00C249B8"/>
    <w:rsid w:val="00C24D05"/>
    <w:rsid w:val="00C2565D"/>
    <w:rsid w:val="00C25803"/>
    <w:rsid w:val="00C268E6"/>
    <w:rsid w:val="00C279A9"/>
    <w:rsid w:val="00C279B5"/>
    <w:rsid w:val="00C27BB8"/>
    <w:rsid w:val="00C27C45"/>
    <w:rsid w:val="00C30B92"/>
    <w:rsid w:val="00C30C7C"/>
    <w:rsid w:val="00C31AA0"/>
    <w:rsid w:val="00C32369"/>
    <w:rsid w:val="00C32B4B"/>
    <w:rsid w:val="00C333C5"/>
    <w:rsid w:val="00C33848"/>
    <w:rsid w:val="00C339B8"/>
    <w:rsid w:val="00C34892"/>
    <w:rsid w:val="00C34F8E"/>
    <w:rsid w:val="00C353B6"/>
    <w:rsid w:val="00C35503"/>
    <w:rsid w:val="00C35DD4"/>
    <w:rsid w:val="00C36C08"/>
    <w:rsid w:val="00C3719D"/>
    <w:rsid w:val="00C37B29"/>
    <w:rsid w:val="00C37CB2"/>
    <w:rsid w:val="00C40E15"/>
    <w:rsid w:val="00C4106F"/>
    <w:rsid w:val="00C41171"/>
    <w:rsid w:val="00C415E0"/>
    <w:rsid w:val="00C417E9"/>
    <w:rsid w:val="00C4209B"/>
    <w:rsid w:val="00C42936"/>
    <w:rsid w:val="00C439C9"/>
    <w:rsid w:val="00C43D9D"/>
    <w:rsid w:val="00C44D9A"/>
    <w:rsid w:val="00C452A3"/>
    <w:rsid w:val="00C464A6"/>
    <w:rsid w:val="00C46C3A"/>
    <w:rsid w:val="00C470A5"/>
    <w:rsid w:val="00C470F1"/>
    <w:rsid w:val="00C473A5"/>
    <w:rsid w:val="00C474D5"/>
    <w:rsid w:val="00C47AE9"/>
    <w:rsid w:val="00C47D10"/>
    <w:rsid w:val="00C47FFD"/>
    <w:rsid w:val="00C521CC"/>
    <w:rsid w:val="00C52C3A"/>
    <w:rsid w:val="00C54995"/>
    <w:rsid w:val="00C54D41"/>
    <w:rsid w:val="00C54DD4"/>
    <w:rsid w:val="00C559A9"/>
    <w:rsid w:val="00C55CA2"/>
    <w:rsid w:val="00C562AF"/>
    <w:rsid w:val="00C5765C"/>
    <w:rsid w:val="00C576E0"/>
    <w:rsid w:val="00C57A55"/>
    <w:rsid w:val="00C57EDD"/>
    <w:rsid w:val="00C60197"/>
    <w:rsid w:val="00C60783"/>
    <w:rsid w:val="00C61339"/>
    <w:rsid w:val="00C6169E"/>
    <w:rsid w:val="00C63C7B"/>
    <w:rsid w:val="00C64672"/>
    <w:rsid w:val="00C649E6"/>
    <w:rsid w:val="00C65C8E"/>
    <w:rsid w:val="00C67476"/>
    <w:rsid w:val="00C677E8"/>
    <w:rsid w:val="00C67BBE"/>
    <w:rsid w:val="00C700A6"/>
    <w:rsid w:val="00C70697"/>
    <w:rsid w:val="00C72093"/>
    <w:rsid w:val="00C72460"/>
    <w:rsid w:val="00C72EF4"/>
    <w:rsid w:val="00C7343E"/>
    <w:rsid w:val="00C73668"/>
    <w:rsid w:val="00C736E4"/>
    <w:rsid w:val="00C74215"/>
    <w:rsid w:val="00C7447C"/>
    <w:rsid w:val="00C744FE"/>
    <w:rsid w:val="00C75D2F"/>
    <w:rsid w:val="00C7640B"/>
    <w:rsid w:val="00C767BE"/>
    <w:rsid w:val="00C76AAB"/>
    <w:rsid w:val="00C76E3C"/>
    <w:rsid w:val="00C76FA4"/>
    <w:rsid w:val="00C77D51"/>
    <w:rsid w:val="00C80FBE"/>
    <w:rsid w:val="00C81124"/>
    <w:rsid w:val="00C81568"/>
    <w:rsid w:val="00C819B2"/>
    <w:rsid w:val="00C81CBF"/>
    <w:rsid w:val="00C82043"/>
    <w:rsid w:val="00C8230F"/>
    <w:rsid w:val="00C830D6"/>
    <w:rsid w:val="00C83725"/>
    <w:rsid w:val="00C84141"/>
    <w:rsid w:val="00C8434E"/>
    <w:rsid w:val="00C847C6"/>
    <w:rsid w:val="00C850F1"/>
    <w:rsid w:val="00C85488"/>
    <w:rsid w:val="00C86DA0"/>
    <w:rsid w:val="00C86E12"/>
    <w:rsid w:val="00C87090"/>
    <w:rsid w:val="00C87A6A"/>
    <w:rsid w:val="00C87FD7"/>
    <w:rsid w:val="00C9027A"/>
    <w:rsid w:val="00C9037C"/>
    <w:rsid w:val="00C9068E"/>
    <w:rsid w:val="00C908BF"/>
    <w:rsid w:val="00C92053"/>
    <w:rsid w:val="00C9256E"/>
    <w:rsid w:val="00C936B9"/>
    <w:rsid w:val="00C9375E"/>
    <w:rsid w:val="00C93814"/>
    <w:rsid w:val="00C93C4B"/>
    <w:rsid w:val="00C944AB"/>
    <w:rsid w:val="00C94816"/>
    <w:rsid w:val="00C948D9"/>
    <w:rsid w:val="00C94A4D"/>
    <w:rsid w:val="00C94BD7"/>
    <w:rsid w:val="00C94DE8"/>
    <w:rsid w:val="00C95206"/>
    <w:rsid w:val="00C9554F"/>
    <w:rsid w:val="00C9580F"/>
    <w:rsid w:val="00C95B40"/>
    <w:rsid w:val="00C95DB6"/>
    <w:rsid w:val="00C97361"/>
    <w:rsid w:val="00CA06D4"/>
    <w:rsid w:val="00CA1ED8"/>
    <w:rsid w:val="00CA5729"/>
    <w:rsid w:val="00CA5860"/>
    <w:rsid w:val="00CA7226"/>
    <w:rsid w:val="00CA7BE3"/>
    <w:rsid w:val="00CB066E"/>
    <w:rsid w:val="00CB11DA"/>
    <w:rsid w:val="00CB1DF3"/>
    <w:rsid w:val="00CB1F63"/>
    <w:rsid w:val="00CB294E"/>
    <w:rsid w:val="00CB3B15"/>
    <w:rsid w:val="00CB3C02"/>
    <w:rsid w:val="00CB4675"/>
    <w:rsid w:val="00CB47D6"/>
    <w:rsid w:val="00CB4AF9"/>
    <w:rsid w:val="00CB65BA"/>
    <w:rsid w:val="00CB6A2C"/>
    <w:rsid w:val="00CB6F9F"/>
    <w:rsid w:val="00CB7170"/>
    <w:rsid w:val="00CB74BC"/>
    <w:rsid w:val="00CC040E"/>
    <w:rsid w:val="00CC111F"/>
    <w:rsid w:val="00CC17FF"/>
    <w:rsid w:val="00CC2011"/>
    <w:rsid w:val="00CC2CEA"/>
    <w:rsid w:val="00CC362C"/>
    <w:rsid w:val="00CC3EA0"/>
    <w:rsid w:val="00CC3F7D"/>
    <w:rsid w:val="00CC51CD"/>
    <w:rsid w:val="00CC5434"/>
    <w:rsid w:val="00CC569E"/>
    <w:rsid w:val="00CC576D"/>
    <w:rsid w:val="00CC64B5"/>
    <w:rsid w:val="00CC6D24"/>
    <w:rsid w:val="00CC70EA"/>
    <w:rsid w:val="00CC7B45"/>
    <w:rsid w:val="00CD06E4"/>
    <w:rsid w:val="00CD1188"/>
    <w:rsid w:val="00CD1FDE"/>
    <w:rsid w:val="00CD2371"/>
    <w:rsid w:val="00CD2750"/>
    <w:rsid w:val="00CD2ED1"/>
    <w:rsid w:val="00CD337B"/>
    <w:rsid w:val="00CD38C2"/>
    <w:rsid w:val="00CD571F"/>
    <w:rsid w:val="00CD6613"/>
    <w:rsid w:val="00CD729F"/>
    <w:rsid w:val="00CD737E"/>
    <w:rsid w:val="00CD7F62"/>
    <w:rsid w:val="00CE0424"/>
    <w:rsid w:val="00CE3540"/>
    <w:rsid w:val="00CE463F"/>
    <w:rsid w:val="00CE599C"/>
    <w:rsid w:val="00CE60F4"/>
    <w:rsid w:val="00CE70DF"/>
    <w:rsid w:val="00CE7561"/>
    <w:rsid w:val="00CE7AAB"/>
    <w:rsid w:val="00CE7E5D"/>
    <w:rsid w:val="00CE7EEE"/>
    <w:rsid w:val="00CF0C16"/>
    <w:rsid w:val="00CF1354"/>
    <w:rsid w:val="00CF16FB"/>
    <w:rsid w:val="00CF26C5"/>
    <w:rsid w:val="00CF3B1F"/>
    <w:rsid w:val="00CF3BF6"/>
    <w:rsid w:val="00CF4A17"/>
    <w:rsid w:val="00CF4BC8"/>
    <w:rsid w:val="00CF625B"/>
    <w:rsid w:val="00CF6276"/>
    <w:rsid w:val="00CF687E"/>
    <w:rsid w:val="00CF6F68"/>
    <w:rsid w:val="00CF741E"/>
    <w:rsid w:val="00CF7B11"/>
    <w:rsid w:val="00CF7C74"/>
    <w:rsid w:val="00CF7FE0"/>
    <w:rsid w:val="00D0012C"/>
    <w:rsid w:val="00D00AC6"/>
    <w:rsid w:val="00D02E9E"/>
    <w:rsid w:val="00D03307"/>
    <w:rsid w:val="00D0349B"/>
    <w:rsid w:val="00D037C5"/>
    <w:rsid w:val="00D03CF7"/>
    <w:rsid w:val="00D0500C"/>
    <w:rsid w:val="00D05655"/>
    <w:rsid w:val="00D05D98"/>
    <w:rsid w:val="00D07161"/>
    <w:rsid w:val="00D07314"/>
    <w:rsid w:val="00D07C27"/>
    <w:rsid w:val="00D101AA"/>
    <w:rsid w:val="00D10249"/>
    <w:rsid w:val="00D1072B"/>
    <w:rsid w:val="00D10768"/>
    <w:rsid w:val="00D11523"/>
    <w:rsid w:val="00D115C3"/>
    <w:rsid w:val="00D1180B"/>
    <w:rsid w:val="00D11897"/>
    <w:rsid w:val="00D11E4B"/>
    <w:rsid w:val="00D122A8"/>
    <w:rsid w:val="00D13135"/>
    <w:rsid w:val="00D13388"/>
    <w:rsid w:val="00D13E4E"/>
    <w:rsid w:val="00D14762"/>
    <w:rsid w:val="00D15058"/>
    <w:rsid w:val="00D15670"/>
    <w:rsid w:val="00D17F7F"/>
    <w:rsid w:val="00D217BC"/>
    <w:rsid w:val="00D21893"/>
    <w:rsid w:val="00D2241E"/>
    <w:rsid w:val="00D22E2F"/>
    <w:rsid w:val="00D23710"/>
    <w:rsid w:val="00D239A7"/>
    <w:rsid w:val="00D23DD4"/>
    <w:rsid w:val="00D23F47"/>
    <w:rsid w:val="00D24BA1"/>
    <w:rsid w:val="00D2567B"/>
    <w:rsid w:val="00D263F3"/>
    <w:rsid w:val="00D267CD"/>
    <w:rsid w:val="00D26E8A"/>
    <w:rsid w:val="00D2784E"/>
    <w:rsid w:val="00D313CE"/>
    <w:rsid w:val="00D35022"/>
    <w:rsid w:val="00D35A7B"/>
    <w:rsid w:val="00D35ABB"/>
    <w:rsid w:val="00D35F0C"/>
    <w:rsid w:val="00D36359"/>
    <w:rsid w:val="00D365DE"/>
    <w:rsid w:val="00D36DCF"/>
    <w:rsid w:val="00D36E71"/>
    <w:rsid w:val="00D377C0"/>
    <w:rsid w:val="00D37CDE"/>
    <w:rsid w:val="00D37D87"/>
    <w:rsid w:val="00D37DDD"/>
    <w:rsid w:val="00D40B33"/>
    <w:rsid w:val="00D41BDF"/>
    <w:rsid w:val="00D4318F"/>
    <w:rsid w:val="00D438BF"/>
    <w:rsid w:val="00D440F8"/>
    <w:rsid w:val="00D443B6"/>
    <w:rsid w:val="00D44E8A"/>
    <w:rsid w:val="00D44F47"/>
    <w:rsid w:val="00D452C2"/>
    <w:rsid w:val="00D4596A"/>
    <w:rsid w:val="00D45B13"/>
    <w:rsid w:val="00D45E8C"/>
    <w:rsid w:val="00D46B5C"/>
    <w:rsid w:val="00D46E7C"/>
    <w:rsid w:val="00D47687"/>
    <w:rsid w:val="00D47BF5"/>
    <w:rsid w:val="00D47E89"/>
    <w:rsid w:val="00D52126"/>
    <w:rsid w:val="00D523FF"/>
    <w:rsid w:val="00D535A8"/>
    <w:rsid w:val="00D5380F"/>
    <w:rsid w:val="00D53DD8"/>
    <w:rsid w:val="00D542D4"/>
    <w:rsid w:val="00D54497"/>
    <w:rsid w:val="00D546FF"/>
    <w:rsid w:val="00D54D55"/>
    <w:rsid w:val="00D55AD5"/>
    <w:rsid w:val="00D56AD0"/>
    <w:rsid w:val="00D576CA"/>
    <w:rsid w:val="00D57A1A"/>
    <w:rsid w:val="00D602D9"/>
    <w:rsid w:val="00D609A1"/>
    <w:rsid w:val="00D6141E"/>
    <w:rsid w:val="00D61643"/>
    <w:rsid w:val="00D61AF5"/>
    <w:rsid w:val="00D61FD2"/>
    <w:rsid w:val="00D6280F"/>
    <w:rsid w:val="00D652B5"/>
    <w:rsid w:val="00D65506"/>
    <w:rsid w:val="00D66155"/>
    <w:rsid w:val="00D66937"/>
    <w:rsid w:val="00D6709B"/>
    <w:rsid w:val="00D671B1"/>
    <w:rsid w:val="00D672D9"/>
    <w:rsid w:val="00D67DFC"/>
    <w:rsid w:val="00D708B0"/>
    <w:rsid w:val="00D715C0"/>
    <w:rsid w:val="00D71642"/>
    <w:rsid w:val="00D73375"/>
    <w:rsid w:val="00D7374C"/>
    <w:rsid w:val="00D77927"/>
    <w:rsid w:val="00D77B1D"/>
    <w:rsid w:val="00D8021F"/>
    <w:rsid w:val="00D80383"/>
    <w:rsid w:val="00D8042F"/>
    <w:rsid w:val="00D823C6"/>
    <w:rsid w:val="00D82839"/>
    <w:rsid w:val="00D82983"/>
    <w:rsid w:val="00D82E39"/>
    <w:rsid w:val="00D8327F"/>
    <w:rsid w:val="00D869F9"/>
    <w:rsid w:val="00D86CA3"/>
    <w:rsid w:val="00D86EED"/>
    <w:rsid w:val="00D871CE"/>
    <w:rsid w:val="00D87227"/>
    <w:rsid w:val="00D9196D"/>
    <w:rsid w:val="00D92982"/>
    <w:rsid w:val="00D9339F"/>
    <w:rsid w:val="00D939A4"/>
    <w:rsid w:val="00D9498F"/>
    <w:rsid w:val="00D94DCF"/>
    <w:rsid w:val="00D95547"/>
    <w:rsid w:val="00D956C5"/>
    <w:rsid w:val="00D96757"/>
    <w:rsid w:val="00D9679C"/>
    <w:rsid w:val="00D96F31"/>
    <w:rsid w:val="00D974B6"/>
    <w:rsid w:val="00D97C3B"/>
    <w:rsid w:val="00DA02E6"/>
    <w:rsid w:val="00DA0A96"/>
    <w:rsid w:val="00DA14CB"/>
    <w:rsid w:val="00DA1CC7"/>
    <w:rsid w:val="00DA2C77"/>
    <w:rsid w:val="00DA305E"/>
    <w:rsid w:val="00DA5087"/>
    <w:rsid w:val="00DA50F1"/>
    <w:rsid w:val="00DA5417"/>
    <w:rsid w:val="00DA56E8"/>
    <w:rsid w:val="00DA6378"/>
    <w:rsid w:val="00DA76D1"/>
    <w:rsid w:val="00DB0A9F"/>
    <w:rsid w:val="00DB1044"/>
    <w:rsid w:val="00DB1952"/>
    <w:rsid w:val="00DB1DAB"/>
    <w:rsid w:val="00DB237E"/>
    <w:rsid w:val="00DB2CE8"/>
    <w:rsid w:val="00DB377D"/>
    <w:rsid w:val="00DB3F00"/>
    <w:rsid w:val="00DB48AE"/>
    <w:rsid w:val="00DB4F4A"/>
    <w:rsid w:val="00DB5360"/>
    <w:rsid w:val="00DB6685"/>
    <w:rsid w:val="00DB6716"/>
    <w:rsid w:val="00DB6746"/>
    <w:rsid w:val="00DB7488"/>
    <w:rsid w:val="00DC060D"/>
    <w:rsid w:val="00DC1815"/>
    <w:rsid w:val="00DC1D6D"/>
    <w:rsid w:val="00DC2D36"/>
    <w:rsid w:val="00DC4C38"/>
    <w:rsid w:val="00DC4CA3"/>
    <w:rsid w:val="00DC4F61"/>
    <w:rsid w:val="00DC52B3"/>
    <w:rsid w:val="00DC53EF"/>
    <w:rsid w:val="00DC59B2"/>
    <w:rsid w:val="00DC5A16"/>
    <w:rsid w:val="00DC62B2"/>
    <w:rsid w:val="00DC6711"/>
    <w:rsid w:val="00DD08BE"/>
    <w:rsid w:val="00DD1EF6"/>
    <w:rsid w:val="00DD225B"/>
    <w:rsid w:val="00DD23B9"/>
    <w:rsid w:val="00DD2791"/>
    <w:rsid w:val="00DD27C8"/>
    <w:rsid w:val="00DD2A02"/>
    <w:rsid w:val="00DD3905"/>
    <w:rsid w:val="00DD3F3D"/>
    <w:rsid w:val="00DD44DC"/>
    <w:rsid w:val="00DD4519"/>
    <w:rsid w:val="00DD5CD8"/>
    <w:rsid w:val="00DD6AD0"/>
    <w:rsid w:val="00DD6AE5"/>
    <w:rsid w:val="00DD6D3A"/>
    <w:rsid w:val="00DD71D9"/>
    <w:rsid w:val="00DD7236"/>
    <w:rsid w:val="00DD76FC"/>
    <w:rsid w:val="00DD7DC9"/>
    <w:rsid w:val="00DE00AE"/>
    <w:rsid w:val="00DE1130"/>
    <w:rsid w:val="00DE28B1"/>
    <w:rsid w:val="00DE2A5F"/>
    <w:rsid w:val="00DE3364"/>
    <w:rsid w:val="00DE4D44"/>
    <w:rsid w:val="00DE5608"/>
    <w:rsid w:val="00DE58D0"/>
    <w:rsid w:val="00DE654F"/>
    <w:rsid w:val="00DF0B6E"/>
    <w:rsid w:val="00DF1369"/>
    <w:rsid w:val="00DF15E0"/>
    <w:rsid w:val="00DF16AA"/>
    <w:rsid w:val="00DF1AA4"/>
    <w:rsid w:val="00DF1BA7"/>
    <w:rsid w:val="00DF20B7"/>
    <w:rsid w:val="00DF20C1"/>
    <w:rsid w:val="00DF22D1"/>
    <w:rsid w:val="00DF2724"/>
    <w:rsid w:val="00DF29C9"/>
    <w:rsid w:val="00DF2E48"/>
    <w:rsid w:val="00DF3476"/>
    <w:rsid w:val="00DF37A0"/>
    <w:rsid w:val="00DF37C0"/>
    <w:rsid w:val="00DF54E5"/>
    <w:rsid w:val="00DF5F7B"/>
    <w:rsid w:val="00DF64CE"/>
    <w:rsid w:val="00DF66E1"/>
    <w:rsid w:val="00DF6DF0"/>
    <w:rsid w:val="00E00434"/>
    <w:rsid w:val="00E007C0"/>
    <w:rsid w:val="00E013F9"/>
    <w:rsid w:val="00E01577"/>
    <w:rsid w:val="00E016C5"/>
    <w:rsid w:val="00E01AF9"/>
    <w:rsid w:val="00E022E8"/>
    <w:rsid w:val="00E02693"/>
    <w:rsid w:val="00E032A3"/>
    <w:rsid w:val="00E03380"/>
    <w:rsid w:val="00E04098"/>
    <w:rsid w:val="00E04AB2"/>
    <w:rsid w:val="00E05579"/>
    <w:rsid w:val="00E069CB"/>
    <w:rsid w:val="00E07C0C"/>
    <w:rsid w:val="00E10106"/>
    <w:rsid w:val="00E106E0"/>
    <w:rsid w:val="00E10B1E"/>
    <w:rsid w:val="00E110E7"/>
    <w:rsid w:val="00E1127C"/>
    <w:rsid w:val="00E1160A"/>
    <w:rsid w:val="00E1165E"/>
    <w:rsid w:val="00E117A4"/>
    <w:rsid w:val="00E11B20"/>
    <w:rsid w:val="00E127EB"/>
    <w:rsid w:val="00E1323A"/>
    <w:rsid w:val="00E14175"/>
    <w:rsid w:val="00E1506C"/>
    <w:rsid w:val="00E15207"/>
    <w:rsid w:val="00E153A6"/>
    <w:rsid w:val="00E1545C"/>
    <w:rsid w:val="00E15C81"/>
    <w:rsid w:val="00E171D6"/>
    <w:rsid w:val="00E17742"/>
    <w:rsid w:val="00E17FA2"/>
    <w:rsid w:val="00E20DF7"/>
    <w:rsid w:val="00E21988"/>
    <w:rsid w:val="00E21B88"/>
    <w:rsid w:val="00E22330"/>
    <w:rsid w:val="00E225BB"/>
    <w:rsid w:val="00E22AB0"/>
    <w:rsid w:val="00E23164"/>
    <w:rsid w:val="00E2396E"/>
    <w:rsid w:val="00E24BB9"/>
    <w:rsid w:val="00E24C67"/>
    <w:rsid w:val="00E25B05"/>
    <w:rsid w:val="00E26154"/>
    <w:rsid w:val="00E27606"/>
    <w:rsid w:val="00E27FA9"/>
    <w:rsid w:val="00E30189"/>
    <w:rsid w:val="00E30882"/>
    <w:rsid w:val="00E30AC0"/>
    <w:rsid w:val="00E30B5A"/>
    <w:rsid w:val="00E30C32"/>
    <w:rsid w:val="00E3123D"/>
    <w:rsid w:val="00E31461"/>
    <w:rsid w:val="00E31D43"/>
    <w:rsid w:val="00E32608"/>
    <w:rsid w:val="00E32C5C"/>
    <w:rsid w:val="00E32FA4"/>
    <w:rsid w:val="00E331EB"/>
    <w:rsid w:val="00E33275"/>
    <w:rsid w:val="00E33F25"/>
    <w:rsid w:val="00E34188"/>
    <w:rsid w:val="00E34826"/>
    <w:rsid w:val="00E34B6E"/>
    <w:rsid w:val="00E34C46"/>
    <w:rsid w:val="00E34F8A"/>
    <w:rsid w:val="00E35208"/>
    <w:rsid w:val="00E354D5"/>
    <w:rsid w:val="00E35559"/>
    <w:rsid w:val="00E3580E"/>
    <w:rsid w:val="00E35C86"/>
    <w:rsid w:val="00E3622B"/>
    <w:rsid w:val="00E36A8F"/>
    <w:rsid w:val="00E3723A"/>
    <w:rsid w:val="00E3779F"/>
    <w:rsid w:val="00E3781B"/>
    <w:rsid w:val="00E37860"/>
    <w:rsid w:val="00E40293"/>
    <w:rsid w:val="00E40441"/>
    <w:rsid w:val="00E42038"/>
    <w:rsid w:val="00E4461A"/>
    <w:rsid w:val="00E446F1"/>
    <w:rsid w:val="00E46305"/>
    <w:rsid w:val="00E46886"/>
    <w:rsid w:val="00E4696E"/>
    <w:rsid w:val="00E47A63"/>
    <w:rsid w:val="00E47AEF"/>
    <w:rsid w:val="00E5059D"/>
    <w:rsid w:val="00E5067C"/>
    <w:rsid w:val="00E5291E"/>
    <w:rsid w:val="00E52BE0"/>
    <w:rsid w:val="00E53737"/>
    <w:rsid w:val="00E53B75"/>
    <w:rsid w:val="00E541A3"/>
    <w:rsid w:val="00E541F5"/>
    <w:rsid w:val="00E54D58"/>
    <w:rsid w:val="00E54E3B"/>
    <w:rsid w:val="00E57452"/>
    <w:rsid w:val="00E57565"/>
    <w:rsid w:val="00E576CE"/>
    <w:rsid w:val="00E6081A"/>
    <w:rsid w:val="00E609AC"/>
    <w:rsid w:val="00E62A48"/>
    <w:rsid w:val="00E6315B"/>
    <w:rsid w:val="00E6345A"/>
    <w:rsid w:val="00E63465"/>
    <w:rsid w:val="00E63838"/>
    <w:rsid w:val="00E63AA5"/>
    <w:rsid w:val="00E64434"/>
    <w:rsid w:val="00E64950"/>
    <w:rsid w:val="00E66F27"/>
    <w:rsid w:val="00E673BB"/>
    <w:rsid w:val="00E676A9"/>
    <w:rsid w:val="00E67C51"/>
    <w:rsid w:val="00E7006B"/>
    <w:rsid w:val="00E70304"/>
    <w:rsid w:val="00E71175"/>
    <w:rsid w:val="00E71296"/>
    <w:rsid w:val="00E71BFC"/>
    <w:rsid w:val="00E71CFE"/>
    <w:rsid w:val="00E71EE6"/>
    <w:rsid w:val="00E72A7E"/>
    <w:rsid w:val="00E72EFC"/>
    <w:rsid w:val="00E737BE"/>
    <w:rsid w:val="00E741B5"/>
    <w:rsid w:val="00E74751"/>
    <w:rsid w:val="00E74C0E"/>
    <w:rsid w:val="00E7513D"/>
    <w:rsid w:val="00E75507"/>
    <w:rsid w:val="00E758EC"/>
    <w:rsid w:val="00E75BDB"/>
    <w:rsid w:val="00E75E2A"/>
    <w:rsid w:val="00E760C5"/>
    <w:rsid w:val="00E76427"/>
    <w:rsid w:val="00E767BD"/>
    <w:rsid w:val="00E7686F"/>
    <w:rsid w:val="00E76AC4"/>
    <w:rsid w:val="00E77DFD"/>
    <w:rsid w:val="00E80212"/>
    <w:rsid w:val="00E8234C"/>
    <w:rsid w:val="00E82806"/>
    <w:rsid w:val="00E82B07"/>
    <w:rsid w:val="00E83AA9"/>
    <w:rsid w:val="00E845C0"/>
    <w:rsid w:val="00E852C3"/>
    <w:rsid w:val="00E85314"/>
    <w:rsid w:val="00E85928"/>
    <w:rsid w:val="00E85A90"/>
    <w:rsid w:val="00E8657B"/>
    <w:rsid w:val="00E8662E"/>
    <w:rsid w:val="00E866FE"/>
    <w:rsid w:val="00E86CFF"/>
    <w:rsid w:val="00E86F2C"/>
    <w:rsid w:val="00E8715F"/>
    <w:rsid w:val="00E8739A"/>
    <w:rsid w:val="00E87470"/>
    <w:rsid w:val="00E87822"/>
    <w:rsid w:val="00E87B77"/>
    <w:rsid w:val="00E90395"/>
    <w:rsid w:val="00E908D5"/>
    <w:rsid w:val="00E90E49"/>
    <w:rsid w:val="00E910F6"/>
    <w:rsid w:val="00E91393"/>
    <w:rsid w:val="00E917F9"/>
    <w:rsid w:val="00E9291C"/>
    <w:rsid w:val="00E932B2"/>
    <w:rsid w:val="00E93CD8"/>
    <w:rsid w:val="00E93FFE"/>
    <w:rsid w:val="00E94341"/>
    <w:rsid w:val="00E94AE7"/>
    <w:rsid w:val="00E94F8A"/>
    <w:rsid w:val="00E95482"/>
    <w:rsid w:val="00E96377"/>
    <w:rsid w:val="00E96DA5"/>
    <w:rsid w:val="00E97591"/>
    <w:rsid w:val="00E97D3E"/>
    <w:rsid w:val="00EA0121"/>
    <w:rsid w:val="00EA030D"/>
    <w:rsid w:val="00EA0744"/>
    <w:rsid w:val="00EA13AB"/>
    <w:rsid w:val="00EA1D10"/>
    <w:rsid w:val="00EA26E3"/>
    <w:rsid w:val="00EA2A5B"/>
    <w:rsid w:val="00EA378B"/>
    <w:rsid w:val="00EA3792"/>
    <w:rsid w:val="00EA4056"/>
    <w:rsid w:val="00EA43DF"/>
    <w:rsid w:val="00EA545D"/>
    <w:rsid w:val="00EA5B95"/>
    <w:rsid w:val="00EA5D60"/>
    <w:rsid w:val="00EA6166"/>
    <w:rsid w:val="00EA62FC"/>
    <w:rsid w:val="00EA6EB0"/>
    <w:rsid w:val="00EA7543"/>
    <w:rsid w:val="00EA7A41"/>
    <w:rsid w:val="00EB0508"/>
    <w:rsid w:val="00EB077B"/>
    <w:rsid w:val="00EB1860"/>
    <w:rsid w:val="00EB2FE3"/>
    <w:rsid w:val="00EB4EA2"/>
    <w:rsid w:val="00EB60A5"/>
    <w:rsid w:val="00EB66C5"/>
    <w:rsid w:val="00EB7CC1"/>
    <w:rsid w:val="00EB7DC7"/>
    <w:rsid w:val="00EC0DCC"/>
    <w:rsid w:val="00EC24D5"/>
    <w:rsid w:val="00EC27C6"/>
    <w:rsid w:val="00EC3351"/>
    <w:rsid w:val="00EC35BE"/>
    <w:rsid w:val="00EC3E91"/>
    <w:rsid w:val="00EC3E92"/>
    <w:rsid w:val="00EC4207"/>
    <w:rsid w:val="00EC5121"/>
    <w:rsid w:val="00EC5520"/>
    <w:rsid w:val="00EC5653"/>
    <w:rsid w:val="00EC648E"/>
    <w:rsid w:val="00EC6F1B"/>
    <w:rsid w:val="00EC71CE"/>
    <w:rsid w:val="00EC782B"/>
    <w:rsid w:val="00EC7B80"/>
    <w:rsid w:val="00ED1006"/>
    <w:rsid w:val="00ED13AA"/>
    <w:rsid w:val="00ED147D"/>
    <w:rsid w:val="00ED1A44"/>
    <w:rsid w:val="00ED1FD0"/>
    <w:rsid w:val="00ED2865"/>
    <w:rsid w:val="00ED2925"/>
    <w:rsid w:val="00ED37D3"/>
    <w:rsid w:val="00ED3A2C"/>
    <w:rsid w:val="00ED3FB1"/>
    <w:rsid w:val="00ED40D2"/>
    <w:rsid w:val="00ED48EA"/>
    <w:rsid w:val="00ED4E78"/>
    <w:rsid w:val="00ED56B1"/>
    <w:rsid w:val="00ED590B"/>
    <w:rsid w:val="00ED5AFA"/>
    <w:rsid w:val="00ED6282"/>
    <w:rsid w:val="00ED6504"/>
    <w:rsid w:val="00ED650F"/>
    <w:rsid w:val="00ED65ED"/>
    <w:rsid w:val="00ED6879"/>
    <w:rsid w:val="00ED76E0"/>
    <w:rsid w:val="00ED78F7"/>
    <w:rsid w:val="00ED7FEF"/>
    <w:rsid w:val="00EE1333"/>
    <w:rsid w:val="00EE13F1"/>
    <w:rsid w:val="00EE3FE2"/>
    <w:rsid w:val="00EE4DD9"/>
    <w:rsid w:val="00EE505E"/>
    <w:rsid w:val="00EE5A47"/>
    <w:rsid w:val="00EE661C"/>
    <w:rsid w:val="00EE73FD"/>
    <w:rsid w:val="00EF0283"/>
    <w:rsid w:val="00EF0A12"/>
    <w:rsid w:val="00EF0D20"/>
    <w:rsid w:val="00EF0D67"/>
    <w:rsid w:val="00EF18FE"/>
    <w:rsid w:val="00EF295A"/>
    <w:rsid w:val="00EF34F3"/>
    <w:rsid w:val="00EF3C10"/>
    <w:rsid w:val="00EF3D58"/>
    <w:rsid w:val="00EF4EF5"/>
    <w:rsid w:val="00EF54ED"/>
    <w:rsid w:val="00EF5787"/>
    <w:rsid w:val="00EF60D0"/>
    <w:rsid w:val="00EF64A7"/>
    <w:rsid w:val="00EF6F58"/>
    <w:rsid w:val="00EF6FA0"/>
    <w:rsid w:val="00EF71E9"/>
    <w:rsid w:val="00F00A55"/>
    <w:rsid w:val="00F00FEB"/>
    <w:rsid w:val="00F018E8"/>
    <w:rsid w:val="00F0301C"/>
    <w:rsid w:val="00F03502"/>
    <w:rsid w:val="00F03522"/>
    <w:rsid w:val="00F03850"/>
    <w:rsid w:val="00F03E63"/>
    <w:rsid w:val="00F0464B"/>
    <w:rsid w:val="00F0528D"/>
    <w:rsid w:val="00F0637D"/>
    <w:rsid w:val="00F0662A"/>
    <w:rsid w:val="00F069A8"/>
    <w:rsid w:val="00F06A84"/>
    <w:rsid w:val="00F06C67"/>
    <w:rsid w:val="00F06D60"/>
    <w:rsid w:val="00F06DCE"/>
    <w:rsid w:val="00F06DFD"/>
    <w:rsid w:val="00F06F41"/>
    <w:rsid w:val="00F071D1"/>
    <w:rsid w:val="00F0734D"/>
    <w:rsid w:val="00F07533"/>
    <w:rsid w:val="00F10629"/>
    <w:rsid w:val="00F11112"/>
    <w:rsid w:val="00F123BC"/>
    <w:rsid w:val="00F12512"/>
    <w:rsid w:val="00F1396E"/>
    <w:rsid w:val="00F13EA3"/>
    <w:rsid w:val="00F14942"/>
    <w:rsid w:val="00F14E33"/>
    <w:rsid w:val="00F153D5"/>
    <w:rsid w:val="00F15FA5"/>
    <w:rsid w:val="00F16BE9"/>
    <w:rsid w:val="00F177BF"/>
    <w:rsid w:val="00F178A5"/>
    <w:rsid w:val="00F1798A"/>
    <w:rsid w:val="00F20565"/>
    <w:rsid w:val="00F209B7"/>
    <w:rsid w:val="00F20E7F"/>
    <w:rsid w:val="00F20F5C"/>
    <w:rsid w:val="00F21440"/>
    <w:rsid w:val="00F214F5"/>
    <w:rsid w:val="00F220E9"/>
    <w:rsid w:val="00F2219F"/>
    <w:rsid w:val="00F23483"/>
    <w:rsid w:val="00F2376F"/>
    <w:rsid w:val="00F243D8"/>
    <w:rsid w:val="00F24924"/>
    <w:rsid w:val="00F25286"/>
    <w:rsid w:val="00F254FA"/>
    <w:rsid w:val="00F2585C"/>
    <w:rsid w:val="00F2681E"/>
    <w:rsid w:val="00F268C5"/>
    <w:rsid w:val="00F279BD"/>
    <w:rsid w:val="00F27BCF"/>
    <w:rsid w:val="00F30522"/>
    <w:rsid w:val="00F30828"/>
    <w:rsid w:val="00F309B9"/>
    <w:rsid w:val="00F313D6"/>
    <w:rsid w:val="00F3176C"/>
    <w:rsid w:val="00F33107"/>
    <w:rsid w:val="00F33711"/>
    <w:rsid w:val="00F338FF"/>
    <w:rsid w:val="00F351B5"/>
    <w:rsid w:val="00F35759"/>
    <w:rsid w:val="00F3603D"/>
    <w:rsid w:val="00F3619C"/>
    <w:rsid w:val="00F3742A"/>
    <w:rsid w:val="00F37C8C"/>
    <w:rsid w:val="00F40EA8"/>
    <w:rsid w:val="00F40F0C"/>
    <w:rsid w:val="00F411E1"/>
    <w:rsid w:val="00F414C8"/>
    <w:rsid w:val="00F419F4"/>
    <w:rsid w:val="00F42CC6"/>
    <w:rsid w:val="00F43039"/>
    <w:rsid w:val="00F43788"/>
    <w:rsid w:val="00F44069"/>
    <w:rsid w:val="00F4597F"/>
    <w:rsid w:val="00F45A06"/>
    <w:rsid w:val="00F47108"/>
    <w:rsid w:val="00F47507"/>
    <w:rsid w:val="00F4766C"/>
    <w:rsid w:val="00F5030A"/>
    <w:rsid w:val="00F504BE"/>
    <w:rsid w:val="00F5060E"/>
    <w:rsid w:val="00F507D1"/>
    <w:rsid w:val="00F51773"/>
    <w:rsid w:val="00F519CE"/>
    <w:rsid w:val="00F51ADA"/>
    <w:rsid w:val="00F52594"/>
    <w:rsid w:val="00F54439"/>
    <w:rsid w:val="00F54A08"/>
    <w:rsid w:val="00F54E2E"/>
    <w:rsid w:val="00F5516F"/>
    <w:rsid w:val="00F55511"/>
    <w:rsid w:val="00F55795"/>
    <w:rsid w:val="00F60203"/>
    <w:rsid w:val="00F604D4"/>
    <w:rsid w:val="00F607C5"/>
    <w:rsid w:val="00F60DEA"/>
    <w:rsid w:val="00F617BE"/>
    <w:rsid w:val="00F61B45"/>
    <w:rsid w:val="00F62E4F"/>
    <w:rsid w:val="00F6302A"/>
    <w:rsid w:val="00F63950"/>
    <w:rsid w:val="00F63FFE"/>
    <w:rsid w:val="00F64376"/>
    <w:rsid w:val="00F64C2B"/>
    <w:rsid w:val="00F651BE"/>
    <w:rsid w:val="00F65474"/>
    <w:rsid w:val="00F66CB2"/>
    <w:rsid w:val="00F6765F"/>
    <w:rsid w:val="00F67F53"/>
    <w:rsid w:val="00F703BE"/>
    <w:rsid w:val="00F71559"/>
    <w:rsid w:val="00F717AB"/>
    <w:rsid w:val="00F71C07"/>
    <w:rsid w:val="00F71F69"/>
    <w:rsid w:val="00F72B72"/>
    <w:rsid w:val="00F747CD"/>
    <w:rsid w:val="00F74BB9"/>
    <w:rsid w:val="00F75582"/>
    <w:rsid w:val="00F75E52"/>
    <w:rsid w:val="00F76EFA"/>
    <w:rsid w:val="00F77460"/>
    <w:rsid w:val="00F775B8"/>
    <w:rsid w:val="00F802F8"/>
    <w:rsid w:val="00F804BE"/>
    <w:rsid w:val="00F80E93"/>
    <w:rsid w:val="00F817CE"/>
    <w:rsid w:val="00F8315A"/>
    <w:rsid w:val="00F8356D"/>
    <w:rsid w:val="00F83A2C"/>
    <w:rsid w:val="00F8456C"/>
    <w:rsid w:val="00F84814"/>
    <w:rsid w:val="00F85114"/>
    <w:rsid w:val="00F856D4"/>
    <w:rsid w:val="00F859D8"/>
    <w:rsid w:val="00F85A91"/>
    <w:rsid w:val="00F85FD1"/>
    <w:rsid w:val="00F868F5"/>
    <w:rsid w:val="00F86B5F"/>
    <w:rsid w:val="00F86EE2"/>
    <w:rsid w:val="00F900D1"/>
    <w:rsid w:val="00F90569"/>
    <w:rsid w:val="00F9056A"/>
    <w:rsid w:val="00F90F8D"/>
    <w:rsid w:val="00F912F1"/>
    <w:rsid w:val="00F9131B"/>
    <w:rsid w:val="00F913D7"/>
    <w:rsid w:val="00F91F9A"/>
    <w:rsid w:val="00F9243F"/>
    <w:rsid w:val="00F92782"/>
    <w:rsid w:val="00F9302C"/>
    <w:rsid w:val="00F93240"/>
    <w:rsid w:val="00F93AA9"/>
    <w:rsid w:val="00F93C20"/>
    <w:rsid w:val="00F94598"/>
    <w:rsid w:val="00F9501D"/>
    <w:rsid w:val="00F954BA"/>
    <w:rsid w:val="00F95961"/>
    <w:rsid w:val="00F96146"/>
    <w:rsid w:val="00F96985"/>
    <w:rsid w:val="00F96A36"/>
    <w:rsid w:val="00F97838"/>
    <w:rsid w:val="00F97990"/>
    <w:rsid w:val="00FA088A"/>
    <w:rsid w:val="00FA09E9"/>
    <w:rsid w:val="00FA14A6"/>
    <w:rsid w:val="00FA150C"/>
    <w:rsid w:val="00FA1A91"/>
    <w:rsid w:val="00FA20BA"/>
    <w:rsid w:val="00FA2BB3"/>
    <w:rsid w:val="00FA4DDD"/>
    <w:rsid w:val="00FA5497"/>
    <w:rsid w:val="00FA5825"/>
    <w:rsid w:val="00FA5BA4"/>
    <w:rsid w:val="00FA6A31"/>
    <w:rsid w:val="00FB0994"/>
    <w:rsid w:val="00FB16DB"/>
    <w:rsid w:val="00FB26AB"/>
    <w:rsid w:val="00FB3349"/>
    <w:rsid w:val="00FB4397"/>
    <w:rsid w:val="00FB4C80"/>
    <w:rsid w:val="00FB5315"/>
    <w:rsid w:val="00FB5550"/>
    <w:rsid w:val="00FB6A6A"/>
    <w:rsid w:val="00FB75F6"/>
    <w:rsid w:val="00FB7967"/>
    <w:rsid w:val="00FB7A0F"/>
    <w:rsid w:val="00FC12AF"/>
    <w:rsid w:val="00FC24FE"/>
    <w:rsid w:val="00FC252F"/>
    <w:rsid w:val="00FC4DF2"/>
    <w:rsid w:val="00FC5ACD"/>
    <w:rsid w:val="00FC5C3B"/>
    <w:rsid w:val="00FC682B"/>
    <w:rsid w:val="00FC7399"/>
    <w:rsid w:val="00FC7429"/>
    <w:rsid w:val="00FC7510"/>
    <w:rsid w:val="00FC7DBC"/>
    <w:rsid w:val="00FD07F6"/>
    <w:rsid w:val="00FD0EE7"/>
    <w:rsid w:val="00FD15C4"/>
    <w:rsid w:val="00FD1EC8"/>
    <w:rsid w:val="00FD4266"/>
    <w:rsid w:val="00FD47ED"/>
    <w:rsid w:val="00FD5466"/>
    <w:rsid w:val="00FD58FE"/>
    <w:rsid w:val="00FD5E63"/>
    <w:rsid w:val="00FD658B"/>
    <w:rsid w:val="00FD6740"/>
    <w:rsid w:val="00FD74DB"/>
    <w:rsid w:val="00FD75A8"/>
    <w:rsid w:val="00FD7660"/>
    <w:rsid w:val="00FE0655"/>
    <w:rsid w:val="00FE0E63"/>
    <w:rsid w:val="00FE122E"/>
    <w:rsid w:val="00FE2365"/>
    <w:rsid w:val="00FE37D7"/>
    <w:rsid w:val="00FE46B6"/>
    <w:rsid w:val="00FE4C7B"/>
    <w:rsid w:val="00FE5A00"/>
    <w:rsid w:val="00FE72F1"/>
    <w:rsid w:val="00FE7336"/>
    <w:rsid w:val="00FE7462"/>
    <w:rsid w:val="00FE787C"/>
    <w:rsid w:val="00FF11D4"/>
    <w:rsid w:val="00FF2319"/>
    <w:rsid w:val="00FF2ECA"/>
    <w:rsid w:val="00FF45A5"/>
    <w:rsid w:val="00FF5247"/>
    <w:rsid w:val="00FF5461"/>
    <w:rsid w:val="00FF5C91"/>
    <w:rsid w:val="00FF7040"/>
    <w:rsid w:val="00FF7837"/>
    <w:rsid w:val="00FF788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8FBA30EF-1B1D-C941-8F13-0C38133BD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table of figures" w:uiPriority="99"/>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Emphasis" w:uiPriority="20" w:qFormat="1"/>
    <w:lsdException w:name="Plain Text" w:uiPriority="99" w:qFormat="1"/>
    <w:lsdException w:name="Normal (Web)" w:uiPriority="99" w:qFormat="1"/>
    <w:lsdException w:name="HTML Code"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8D00A5"/>
    <w:pPr>
      <w:spacing w:before="180"/>
      <w:ind w:left="2693" w:hanging="2693"/>
    </w:pPr>
    <w:rPr>
      <w:b/>
    </w:rPr>
  </w:style>
  <w:style w:type="paragraph" w:styleId="TOC1">
    <w:name w:val="toc 1"/>
    <w:uiPriority w:val="39"/>
    <w:qFormat/>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qFormat/>
    <w:rsid w:val="008D00A5"/>
    <w:pPr>
      <w:ind w:left="1701" w:hanging="1701"/>
    </w:pPr>
  </w:style>
  <w:style w:type="paragraph" w:styleId="TOC4">
    <w:name w:val="toc 4"/>
    <w:basedOn w:val="TOC3"/>
    <w:uiPriority w:val="39"/>
    <w:qFormat/>
    <w:rsid w:val="008D00A5"/>
    <w:pPr>
      <w:ind w:left="1418" w:hanging="1418"/>
    </w:pPr>
  </w:style>
  <w:style w:type="paragraph" w:styleId="TOC3">
    <w:name w:val="toc 3"/>
    <w:basedOn w:val="TOC2"/>
    <w:uiPriority w:val="39"/>
    <w:qFormat/>
    <w:rsid w:val="008D00A5"/>
    <w:pPr>
      <w:ind w:left="1134" w:hanging="1134"/>
    </w:pPr>
  </w:style>
  <w:style w:type="paragraph" w:styleId="TOC2">
    <w:name w:val="toc 2"/>
    <w:basedOn w:val="TOC1"/>
    <w:uiPriority w:val="39"/>
    <w:qFormat/>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qForma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uiPriority w:val="39"/>
    <w:qFormat/>
    <w:rsid w:val="008D00A5"/>
    <w:pPr>
      <w:ind w:left="1418" w:hanging="1418"/>
    </w:pPr>
  </w:style>
  <w:style w:type="paragraph" w:styleId="TOC6">
    <w:name w:val="toc 6"/>
    <w:basedOn w:val="TOC5"/>
    <w:next w:val="Normal"/>
    <w:uiPriority w:val="39"/>
    <w:qFormat/>
    <w:rsid w:val="008D00A5"/>
    <w:pPr>
      <w:ind w:left="1985" w:hanging="1985"/>
    </w:pPr>
  </w:style>
  <w:style w:type="paragraph" w:styleId="TOC7">
    <w:name w:val="toc 7"/>
    <w:basedOn w:val="TOC6"/>
    <w:next w:val="Normal"/>
    <w:uiPriority w:val="39"/>
    <w:qFormat/>
    <w:rsid w:val="008D00A5"/>
    <w:pPr>
      <w:ind w:left="2268" w:hanging="2268"/>
    </w:pPr>
  </w:style>
  <w:style w:type="paragraph" w:styleId="ListBullet2">
    <w:name w:val="List Bullet 2"/>
    <w:basedOn w:val="ListBullet"/>
    <w:qForma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qFormat/>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qFormat/>
    <w:rsid w:val="003A70A4"/>
    <w:pPr>
      <w:ind w:left="851"/>
    </w:pPr>
    <w:rPr>
      <w:lang w:eastAsia="ja-JP"/>
    </w:rPr>
  </w:style>
  <w:style w:type="paragraph" w:styleId="List3">
    <w:name w:val="List 3"/>
    <w:basedOn w:val="List2"/>
    <w:qFormat/>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qFormat/>
    <w:rsid w:val="008D00A5"/>
    <w:pPr>
      <w:numPr>
        <w:numId w:val="9"/>
      </w:numPr>
    </w:pPr>
  </w:style>
  <w:style w:type="paragraph" w:styleId="ListBullet5">
    <w:name w:val="List Bullet 5"/>
    <w:basedOn w:val="ListBullet4"/>
    <w:qFormat/>
    <w:rsid w:val="008D00A5"/>
    <w:pPr>
      <w:numPr>
        <w:numId w:val="10"/>
      </w:numPr>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qForma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qFormat/>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qFormat/>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qFormat/>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8D00A5"/>
  </w:style>
  <w:style w:type="paragraph" w:customStyle="1" w:styleId="ZH">
    <w:name w:val="ZH"/>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qFormat/>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qFormat/>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qFormat/>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qFormat/>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qFormat/>
    <w:rsid w:val="008D00A5"/>
    <w:rPr>
      <w:rFonts w:ascii="Courier New" w:hAnsi="Courier New"/>
      <w:lang w:val="nb-NO"/>
    </w:rPr>
  </w:style>
  <w:style w:type="character" w:customStyle="1" w:styleId="PlainTextChar">
    <w:name w:val="Plain Text Char"/>
    <w:link w:val="PlainText"/>
    <w:uiPriority w:val="99"/>
    <w:qForma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Agreement">
    <w:name w:val="Agreement"/>
    <w:basedOn w:val="Normal"/>
    <w:next w:val="Doc-text2"/>
    <w:uiPriority w:val="99"/>
    <w:qFormat/>
    <w:rsid w:val="00150866"/>
    <w:pPr>
      <w:numPr>
        <w:numId w:val="13"/>
      </w:numPr>
      <w:overflowPunct/>
      <w:autoSpaceDE/>
      <w:autoSpaceDN/>
      <w:adjustRightInd/>
      <w:spacing w:before="60" w:after="0"/>
      <w:textAlignment w:val="auto"/>
    </w:pPr>
    <w:rPr>
      <w:rFonts w:ascii="Arial" w:eastAsia="MS Mincho" w:hAnsi="Arial"/>
      <w:b/>
      <w:szCs w:val="24"/>
      <w:lang w:eastAsia="en-GB"/>
    </w:rPr>
  </w:style>
  <w:style w:type="paragraph" w:styleId="Revision">
    <w:name w:val="Revision"/>
    <w:hidden/>
    <w:uiPriority w:val="99"/>
    <w:semiHidden/>
    <w:rsid w:val="00E77DFD"/>
    <w:rPr>
      <w:rFonts w:ascii="Times New Roman" w:hAnsi="Times New Roman"/>
      <w:lang w:eastAsia="ja-JP"/>
    </w:rPr>
  </w:style>
  <w:style w:type="character" w:customStyle="1" w:styleId="ui-provider">
    <w:name w:val="ui-provider"/>
    <w:basedOn w:val="DefaultParagraphFont"/>
    <w:rsid w:val="00337071"/>
  </w:style>
  <w:style w:type="paragraph" w:customStyle="1" w:styleId="Doc-title">
    <w:name w:val="Doc-title"/>
    <w:basedOn w:val="Normal"/>
    <w:next w:val="Doc-text2"/>
    <w:link w:val="Doc-titleChar"/>
    <w:qFormat/>
    <w:rsid w:val="006F17C2"/>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6F17C2"/>
    <w:rPr>
      <w:rFonts w:ascii="Arial" w:eastAsia="MS Mincho" w:hAnsi="Arial"/>
      <w:noProof/>
      <w:szCs w:val="24"/>
    </w:rPr>
  </w:style>
  <w:style w:type="paragraph" w:customStyle="1" w:styleId="IvDbodytext">
    <w:name w:val="IvD bodytext"/>
    <w:basedOn w:val="BodyText"/>
    <w:link w:val="IvDbodytextChar"/>
    <w:qFormat/>
    <w:rsid w:val="0073319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73319C"/>
    <w:rPr>
      <w:rFonts w:ascii="Arial" w:hAnsi="Arial"/>
      <w:spacing w:val="2"/>
      <w:lang w:val="en-US" w:eastAsia="en-US"/>
    </w:rPr>
  </w:style>
  <w:style w:type="numbering" w:customStyle="1" w:styleId="NoList1">
    <w:name w:val="No List1"/>
    <w:next w:val="NoList"/>
    <w:uiPriority w:val="99"/>
    <w:semiHidden/>
    <w:unhideWhenUsed/>
    <w:rsid w:val="00C07065"/>
  </w:style>
  <w:style w:type="paragraph" w:styleId="NormalWeb">
    <w:name w:val="Normal (Web)"/>
    <w:basedOn w:val="Normal"/>
    <w:uiPriority w:val="99"/>
    <w:unhideWhenUsed/>
    <w:qFormat/>
    <w:rsid w:val="00C07065"/>
    <w:pPr>
      <w:spacing w:before="100" w:beforeAutospacing="1" w:after="100" w:afterAutospacing="1" w:line="259" w:lineRule="auto"/>
    </w:pPr>
    <w:rPr>
      <w:sz w:val="24"/>
      <w:szCs w:val="24"/>
      <w:lang w:eastAsia="en-GB"/>
    </w:rPr>
  </w:style>
  <w:style w:type="table" w:customStyle="1" w:styleId="TableGrid1">
    <w:name w:val="Table Grid1"/>
    <w:basedOn w:val="TableNormal"/>
    <w:next w:val="TableGrid"/>
    <w:uiPriority w:val="39"/>
    <w:qFormat/>
    <w:rsid w:val="00C07065"/>
    <w:pPr>
      <w:spacing w:after="160" w:line="259" w:lineRule="auto"/>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C07065"/>
    <w:rPr>
      <w:rFonts w:ascii="Arial" w:hAnsi="Arial"/>
      <w:sz w:val="18"/>
      <w:lang w:val="x-none" w:eastAsia="x-none"/>
    </w:rPr>
  </w:style>
  <w:style w:type="paragraph" w:customStyle="1" w:styleId="Revision1">
    <w:name w:val="Revision1"/>
    <w:hidden/>
    <w:uiPriority w:val="99"/>
    <w:semiHidden/>
    <w:qFormat/>
    <w:rsid w:val="00C07065"/>
    <w:pPr>
      <w:spacing w:after="160" w:line="259" w:lineRule="auto"/>
    </w:pPr>
    <w:rPr>
      <w:rFonts w:ascii="Times New Roman" w:eastAsia="Batang" w:hAnsi="Times New Roman"/>
      <w:lang w:eastAsia="en-US"/>
    </w:rPr>
  </w:style>
  <w:style w:type="paragraph" w:customStyle="1" w:styleId="Revision10">
    <w:name w:val="Revision10"/>
    <w:hidden/>
    <w:uiPriority w:val="99"/>
    <w:semiHidden/>
    <w:qFormat/>
    <w:rsid w:val="00C07065"/>
    <w:pPr>
      <w:spacing w:after="160" w:line="259" w:lineRule="auto"/>
    </w:pPr>
    <w:rPr>
      <w:rFonts w:ascii="Times New Roman" w:eastAsia="MS Mincho" w:hAnsi="Times New Roman"/>
      <w:lang w:eastAsia="en-US"/>
    </w:rPr>
  </w:style>
  <w:style w:type="paragraph" w:customStyle="1" w:styleId="B9">
    <w:name w:val="B9"/>
    <w:basedOn w:val="B8"/>
    <w:qFormat/>
    <w:rsid w:val="00C07065"/>
    <w:pPr>
      <w:spacing w:after="180" w:line="259" w:lineRule="auto"/>
      <w:ind w:left="2836"/>
      <w:jc w:val="left"/>
    </w:pPr>
    <w:rPr>
      <w:lang w:val="en-US"/>
    </w:rPr>
  </w:style>
  <w:style w:type="paragraph" w:customStyle="1" w:styleId="B10">
    <w:name w:val="B10"/>
    <w:basedOn w:val="B5"/>
    <w:link w:val="B10Char"/>
    <w:qFormat/>
    <w:rsid w:val="00C07065"/>
    <w:pPr>
      <w:spacing w:after="180" w:line="259" w:lineRule="auto"/>
      <w:ind w:left="3119"/>
      <w:jc w:val="left"/>
    </w:pPr>
  </w:style>
  <w:style w:type="character" w:customStyle="1" w:styleId="B10Char">
    <w:name w:val="B10 Char"/>
    <w:basedOn w:val="B5Char"/>
    <w:link w:val="B10"/>
    <w:qFormat/>
    <w:rsid w:val="00C07065"/>
    <w:rPr>
      <w:rFonts w:ascii="Times New Roman" w:hAnsi="Times New Roman"/>
      <w:lang w:eastAsia="ja-JP"/>
    </w:rPr>
  </w:style>
  <w:style w:type="character" w:customStyle="1" w:styleId="EXChar">
    <w:name w:val="EX Char"/>
    <w:link w:val="EX"/>
    <w:qFormat/>
    <w:locked/>
    <w:rsid w:val="00C07065"/>
    <w:rPr>
      <w:rFonts w:ascii="Times New Roman" w:hAnsi="Times New Roman"/>
      <w:lang w:eastAsia="ja-JP"/>
    </w:rPr>
  </w:style>
  <w:style w:type="character" w:customStyle="1" w:styleId="B3Char">
    <w:name w:val="B3 Char"/>
    <w:qFormat/>
    <w:rsid w:val="00C07065"/>
    <w:rPr>
      <w:rFonts w:ascii="Times New Roman" w:hAnsi="Times New Roman"/>
      <w:lang w:val="en-GB" w:eastAsia="en-US"/>
    </w:rPr>
  </w:style>
  <w:style w:type="character" w:customStyle="1" w:styleId="B1Char">
    <w:name w:val="B1 Char"/>
    <w:qFormat/>
    <w:rsid w:val="00C07065"/>
    <w:rPr>
      <w:rFonts w:ascii="Times New Roman" w:hAnsi="Times New Roman"/>
      <w:lang w:val="en-GB" w:eastAsia="en-US"/>
    </w:rPr>
  </w:style>
  <w:style w:type="character" w:customStyle="1" w:styleId="normaltextrun">
    <w:name w:val="normaltextrun"/>
    <w:basedOn w:val="DefaultParagraphFont"/>
    <w:qFormat/>
    <w:rsid w:val="00C07065"/>
  </w:style>
  <w:style w:type="character" w:customStyle="1" w:styleId="CharChar3">
    <w:name w:val="Char Char3"/>
    <w:qFormat/>
    <w:rsid w:val="00C07065"/>
    <w:rPr>
      <w:rFonts w:ascii="Courier New" w:hAnsi="Courier New"/>
      <w:lang w:val="nb-NO"/>
    </w:rPr>
  </w:style>
  <w:style w:type="character" w:customStyle="1" w:styleId="fontstyle01">
    <w:name w:val="fontstyle01"/>
    <w:basedOn w:val="DefaultParagraphFont"/>
    <w:qFormat/>
    <w:rsid w:val="00C07065"/>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C07065"/>
    <w:pPr>
      <w:overflowPunct/>
      <w:autoSpaceDE/>
      <w:autoSpaceDN/>
      <w:adjustRightInd/>
      <w:spacing w:line="259" w:lineRule="auto"/>
      <w:ind w:hanging="22"/>
      <w:textAlignment w:val="auto"/>
    </w:pPr>
    <w:rPr>
      <w:rFonts w:eastAsia="MS Mincho"/>
      <w:sz w:val="24"/>
      <w:szCs w:val="24"/>
      <w:lang w:eastAsia="en-US"/>
    </w:rPr>
  </w:style>
  <w:style w:type="character" w:customStyle="1" w:styleId="3GPPNormalTextChar">
    <w:name w:val="3GPP Normal Text Char"/>
    <w:link w:val="3GPPNormalText"/>
    <w:qFormat/>
    <w:rsid w:val="00C07065"/>
    <w:rPr>
      <w:rFonts w:ascii="Arial" w:eastAsia="MS Mincho" w:hAnsi="Arial"/>
      <w:sz w:val="24"/>
      <w:szCs w:val="24"/>
      <w:lang w:eastAsia="en-US"/>
    </w:rPr>
  </w:style>
  <w:style w:type="character" w:customStyle="1" w:styleId="TALChar">
    <w:name w:val="TAL Char"/>
    <w:qFormat/>
    <w:locked/>
    <w:rsid w:val="00C07065"/>
    <w:rPr>
      <w:rFonts w:ascii="Arial" w:hAnsi="Arial"/>
      <w:sz w:val="18"/>
      <w:lang w:val="en-GB" w:eastAsia="en-US"/>
    </w:rPr>
  </w:style>
  <w:style w:type="character" w:customStyle="1" w:styleId="B3Car">
    <w:name w:val="B3 Car"/>
    <w:qFormat/>
    <w:rsid w:val="00C07065"/>
    <w:rPr>
      <w:rFonts w:ascii="Times New Roman" w:hAnsi="Times New Roman"/>
      <w:lang w:val="en-GB" w:eastAsia="en-US"/>
    </w:rPr>
  </w:style>
  <w:style w:type="paragraph" w:customStyle="1" w:styleId="TdocBodyText">
    <w:name w:val="Tdoc Body Text"/>
    <w:basedOn w:val="BodyText"/>
    <w:qFormat/>
    <w:rsid w:val="00C07065"/>
    <w:pPr>
      <w:spacing w:line="259" w:lineRule="auto"/>
      <w:jc w:val="left"/>
    </w:pPr>
  </w:style>
  <w:style w:type="paragraph" w:customStyle="1" w:styleId="Revision2">
    <w:name w:val="Revision2"/>
    <w:hidden/>
    <w:uiPriority w:val="99"/>
    <w:semiHidden/>
    <w:qFormat/>
    <w:rsid w:val="00C07065"/>
    <w:rPr>
      <w:rFonts w:ascii="Times New Roman" w:hAnsi="Times New Roman"/>
      <w:lang w:eastAsia="ja-JP"/>
    </w:rPr>
  </w:style>
  <w:style w:type="table" w:customStyle="1" w:styleId="TableGrid11">
    <w:name w:val="Table Grid11"/>
    <w:basedOn w:val="TableNormal"/>
    <w:uiPriority w:val="39"/>
    <w:qFormat/>
    <w:rsid w:val="00C07065"/>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00">
    <w:name w:val="Revision100"/>
    <w:hidden/>
    <w:uiPriority w:val="99"/>
    <w:semiHidden/>
    <w:qFormat/>
    <w:rsid w:val="00C07065"/>
    <w:pPr>
      <w:spacing w:after="160" w:line="259" w:lineRule="auto"/>
    </w:pPr>
    <w:rPr>
      <w:rFonts w:ascii="Times New Roman" w:eastAsia="MS Mincho" w:hAnsi="Times New Roman"/>
      <w:lang w:eastAsia="en-US"/>
    </w:rPr>
  </w:style>
  <w:style w:type="character" w:styleId="Mention">
    <w:name w:val="Mention"/>
    <w:basedOn w:val="DefaultParagraphFont"/>
    <w:uiPriority w:val="99"/>
    <w:unhideWhenUsed/>
    <w:rsid w:val="00B05FE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508110">
      <w:bodyDiv w:val="1"/>
      <w:marLeft w:val="0"/>
      <w:marRight w:val="0"/>
      <w:marTop w:val="0"/>
      <w:marBottom w:val="0"/>
      <w:divBdr>
        <w:top w:val="none" w:sz="0" w:space="0" w:color="auto"/>
        <w:left w:val="none" w:sz="0" w:space="0" w:color="auto"/>
        <w:bottom w:val="none" w:sz="0" w:space="0" w:color="auto"/>
        <w:right w:val="none" w:sz="0" w:space="0" w:color="auto"/>
      </w:divBdr>
      <w:divsChild>
        <w:div w:id="1128932997">
          <w:marLeft w:val="3600"/>
          <w:marRight w:val="0"/>
          <w:marTop w:val="0"/>
          <w:marBottom w:val="0"/>
          <w:divBdr>
            <w:top w:val="none" w:sz="0" w:space="0" w:color="auto"/>
            <w:left w:val="none" w:sz="0" w:space="0" w:color="auto"/>
            <w:bottom w:val="none" w:sz="0" w:space="0" w:color="auto"/>
            <w:right w:val="none" w:sz="0" w:space="0" w:color="auto"/>
          </w:divBdr>
        </w:div>
        <w:div w:id="953634668">
          <w:marLeft w:val="3600"/>
          <w:marRight w:val="0"/>
          <w:marTop w:val="0"/>
          <w:marBottom w:val="0"/>
          <w:divBdr>
            <w:top w:val="none" w:sz="0" w:space="0" w:color="auto"/>
            <w:left w:val="none" w:sz="0" w:space="0" w:color="auto"/>
            <w:bottom w:val="none" w:sz="0" w:space="0" w:color="auto"/>
            <w:right w:val="none" w:sz="0" w:space="0" w:color="auto"/>
          </w:divBdr>
        </w:div>
      </w:divsChild>
    </w:div>
    <w:div w:id="549153369">
      <w:bodyDiv w:val="1"/>
      <w:marLeft w:val="0"/>
      <w:marRight w:val="0"/>
      <w:marTop w:val="0"/>
      <w:marBottom w:val="0"/>
      <w:divBdr>
        <w:top w:val="none" w:sz="0" w:space="0" w:color="auto"/>
        <w:left w:val="none" w:sz="0" w:space="0" w:color="auto"/>
        <w:bottom w:val="none" w:sz="0" w:space="0" w:color="auto"/>
        <w:right w:val="none" w:sz="0" w:space="0" w:color="auto"/>
      </w:divBdr>
    </w:div>
    <w:div w:id="588471080">
      <w:bodyDiv w:val="1"/>
      <w:marLeft w:val="0"/>
      <w:marRight w:val="0"/>
      <w:marTop w:val="0"/>
      <w:marBottom w:val="0"/>
      <w:divBdr>
        <w:top w:val="none" w:sz="0" w:space="0" w:color="auto"/>
        <w:left w:val="none" w:sz="0" w:space="0" w:color="auto"/>
        <w:bottom w:val="none" w:sz="0" w:space="0" w:color="auto"/>
        <w:right w:val="none" w:sz="0" w:space="0" w:color="auto"/>
      </w:divBdr>
    </w:div>
    <w:div w:id="602498636">
      <w:bodyDiv w:val="1"/>
      <w:marLeft w:val="0"/>
      <w:marRight w:val="0"/>
      <w:marTop w:val="0"/>
      <w:marBottom w:val="0"/>
      <w:divBdr>
        <w:top w:val="none" w:sz="0" w:space="0" w:color="auto"/>
        <w:left w:val="none" w:sz="0" w:space="0" w:color="auto"/>
        <w:bottom w:val="none" w:sz="0" w:space="0" w:color="auto"/>
        <w:right w:val="none" w:sz="0" w:space="0" w:color="auto"/>
      </w:divBdr>
    </w:div>
    <w:div w:id="1483229074">
      <w:bodyDiv w:val="1"/>
      <w:marLeft w:val="0"/>
      <w:marRight w:val="0"/>
      <w:marTop w:val="0"/>
      <w:marBottom w:val="0"/>
      <w:divBdr>
        <w:top w:val="none" w:sz="0" w:space="0" w:color="auto"/>
        <w:left w:val="none" w:sz="0" w:space="0" w:color="auto"/>
        <w:bottom w:val="none" w:sz="0" w:space="0" w:color="auto"/>
        <w:right w:val="none" w:sz="0" w:space="0" w:color="auto"/>
      </w:divBdr>
      <w:divsChild>
        <w:div w:id="126969505">
          <w:marLeft w:val="1800"/>
          <w:marRight w:val="0"/>
          <w:marTop w:val="60"/>
          <w:marBottom w:val="0"/>
          <w:divBdr>
            <w:top w:val="none" w:sz="0" w:space="0" w:color="auto"/>
            <w:left w:val="none" w:sz="0" w:space="0" w:color="auto"/>
            <w:bottom w:val="none" w:sz="0" w:space="0" w:color="auto"/>
            <w:right w:val="none" w:sz="0" w:space="0" w:color="auto"/>
          </w:divBdr>
        </w:div>
        <w:div w:id="422455807">
          <w:marLeft w:val="547"/>
          <w:marRight w:val="0"/>
          <w:marTop w:val="60"/>
          <w:marBottom w:val="0"/>
          <w:divBdr>
            <w:top w:val="none" w:sz="0" w:space="0" w:color="auto"/>
            <w:left w:val="none" w:sz="0" w:space="0" w:color="auto"/>
            <w:bottom w:val="none" w:sz="0" w:space="0" w:color="auto"/>
            <w:right w:val="none" w:sz="0" w:space="0" w:color="auto"/>
          </w:divBdr>
        </w:div>
        <w:div w:id="770009942">
          <w:marLeft w:val="547"/>
          <w:marRight w:val="0"/>
          <w:marTop w:val="60"/>
          <w:marBottom w:val="0"/>
          <w:divBdr>
            <w:top w:val="none" w:sz="0" w:space="0" w:color="auto"/>
            <w:left w:val="none" w:sz="0" w:space="0" w:color="auto"/>
            <w:bottom w:val="none" w:sz="0" w:space="0" w:color="auto"/>
            <w:right w:val="none" w:sz="0" w:space="0" w:color="auto"/>
          </w:divBdr>
        </w:div>
        <w:div w:id="1016888689">
          <w:marLeft w:val="547"/>
          <w:marRight w:val="0"/>
          <w:marTop w:val="60"/>
          <w:marBottom w:val="0"/>
          <w:divBdr>
            <w:top w:val="none" w:sz="0" w:space="0" w:color="auto"/>
            <w:left w:val="none" w:sz="0" w:space="0" w:color="auto"/>
            <w:bottom w:val="none" w:sz="0" w:space="0" w:color="auto"/>
            <w:right w:val="none" w:sz="0" w:space="0" w:color="auto"/>
          </w:divBdr>
        </w:div>
        <w:div w:id="1789886408">
          <w:marLeft w:val="1800"/>
          <w:marRight w:val="0"/>
          <w:marTop w:val="60"/>
          <w:marBottom w:val="0"/>
          <w:divBdr>
            <w:top w:val="none" w:sz="0" w:space="0" w:color="auto"/>
            <w:left w:val="none" w:sz="0" w:space="0" w:color="auto"/>
            <w:bottom w:val="none" w:sz="0" w:space="0" w:color="auto"/>
            <w:right w:val="none" w:sz="0" w:space="0" w:color="auto"/>
          </w:divBdr>
        </w:div>
        <w:div w:id="1907295907">
          <w:marLeft w:val="1800"/>
          <w:marRight w:val="0"/>
          <w:marTop w:val="60"/>
          <w:marBottom w:val="0"/>
          <w:divBdr>
            <w:top w:val="none" w:sz="0" w:space="0" w:color="auto"/>
            <w:left w:val="none" w:sz="0" w:space="0" w:color="auto"/>
            <w:bottom w:val="none" w:sz="0" w:space="0" w:color="auto"/>
            <w:right w:val="none" w:sz="0" w:space="0" w:color="auto"/>
          </w:divBdr>
        </w:div>
        <w:div w:id="1947686483">
          <w:marLeft w:val="547"/>
          <w:marRight w:val="0"/>
          <w:marTop w:val="60"/>
          <w:marBottom w:val="0"/>
          <w:divBdr>
            <w:top w:val="none" w:sz="0" w:space="0" w:color="auto"/>
            <w:left w:val="none" w:sz="0" w:space="0" w:color="auto"/>
            <w:bottom w:val="none" w:sz="0" w:space="0" w:color="auto"/>
            <w:right w:val="none" w:sz="0" w:space="0" w:color="auto"/>
          </w:divBdr>
        </w:div>
      </w:divsChild>
    </w:div>
    <w:div w:id="1776174578">
      <w:bodyDiv w:val="1"/>
      <w:marLeft w:val="0"/>
      <w:marRight w:val="0"/>
      <w:marTop w:val="0"/>
      <w:marBottom w:val="0"/>
      <w:divBdr>
        <w:top w:val="none" w:sz="0" w:space="0" w:color="auto"/>
        <w:left w:val="none" w:sz="0" w:space="0" w:color="auto"/>
        <w:bottom w:val="none" w:sz="0" w:space="0" w:color="auto"/>
        <w:right w:val="none" w:sz="0" w:space="0" w:color="auto"/>
      </w:divBdr>
      <w:divsChild>
        <w:div w:id="388260383">
          <w:marLeft w:val="1699"/>
          <w:marRight w:val="0"/>
          <w:marTop w:val="60"/>
          <w:marBottom w:val="180"/>
          <w:divBdr>
            <w:top w:val="none" w:sz="0" w:space="0" w:color="auto"/>
            <w:left w:val="none" w:sz="0" w:space="0" w:color="auto"/>
            <w:bottom w:val="none" w:sz="0" w:space="0" w:color="auto"/>
            <w:right w:val="none" w:sz="0" w:space="0" w:color="auto"/>
          </w:divBdr>
        </w:div>
        <w:div w:id="392584103">
          <w:marLeft w:val="1123"/>
          <w:marRight w:val="0"/>
          <w:marTop w:val="60"/>
          <w:marBottom w:val="180"/>
          <w:divBdr>
            <w:top w:val="none" w:sz="0" w:space="0" w:color="auto"/>
            <w:left w:val="none" w:sz="0" w:space="0" w:color="auto"/>
            <w:bottom w:val="none" w:sz="0" w:space="0" w:color="auto"/>
            <w:right w:val="none" w:sz="0" w:space="0" w:color="auto"/>
          </w:divBdr>
        </w:div>
        <w:div w:id="739904996">
          <w:marLeft w:val="1123"/>
          <w:marRight w:val="0"/>
          <w:marTop w:val="60"/>
          <w:marBottom w:val="0"/>
          <w:divBdr>
            <w:top w:val="none" w:sz="0" w:space="0" w:color="auto"/>
            <w:left w:val="none" w:sz="0" w:space="0" w:color="auto"/>
            <w:bottom w:val="none" w:sz="0" w:space="0" w:color="auto"/>
            <w:right w:val="none" w:sz="0" w:space="0" w:color="auto"/>
          </w:divBdr>
        </w:div>
        <w:div w:id="1144931086">
          <w:marLeft w:val="1123"/>
          <w:marRight w:val="0"/>
          <w:marTop w:val="60"/>
          <w:marBottom w:val="180"/>
          <w:divBdr>
            <w:top w:val="none" w:sz="0" w:space="0" w:color="auto"/>
            <w:left w:val="none" w:sz="0" w:space="0" w:color="auto"/>
            <w:bottom w:val="none" w:sz="0" w:space="0" w:color="auto"/>
            <w:right w:val="none" w:sz="0" w:space="0" w:color="auto"/>
          </w:divBdr>
        </w:div>
        <w:div w:id="1294294048">
          <w:marLeft w:val="1699"/>
          <w:marRight w:val="0"/>
          <w:marTop w:val="60"/>
          <w:marBottom w:val="180"/>
          <w:divBdr>
            <w:top w:val="none" w:sz="0" w:space="0" w:color="auto"/>
            <w:left w:val="none" w:sz="0" w:space="0" w:color="auto"/>
            <w:bottom w:val="none" w:sz="0" w:space="0" w:color="auto"/>
            <w:right w:val="none" w:sz="0" w:space="0" w:color="auto"/>
          </w:divBdr>
        </w:div>
        <w:div w:id="1402406920">
          <w:marLeft w:val="1123"/>
          <w:marRight w:val="0"/>
          <w:marTop w:val="60"/>
          <w:marBottom w:val="180"/>
          <w:divBdr>
            <w:top w:val="none" w:sz="0" w:space="0" w:color="auto"/>
            <w:left w:val="none" w:sz="0" w:space="0" w:color="auto"/>
            <w:bottom w:val="none" w:sz="0" w:space="0" w:color="auto"/>
            <w:right w:val="none" w:sz="0" w:space="0" w:color="auto"/>
          </w:divBdr>
        </w:div>
        <w:div w:id="1736974929">
          <w:marLeft w:val="1123"/>
          <w:marRight w:val="0"/>
          <w:marTop w:val="60"/>
          <w:marBottom w:val="180"/>
          <w:divBdr>
            <w:top w:val="none" w:sz="0" w:space="0" w:color="auto"/>
            <w:left w:val="none" w:sz="0" w:space="0" w:color="auto"/>
            <w:bottom w:val="none" w:sz="0" w:space="0" w:color="auto"/>
            <w:right w:val="none" w:sz="0" w:space="0" w:color="auto"/>
          </w:divBdr>
        </w:div>
        <w:div w:id="2099136209">
          <w:marLeft w:val="547"/>
          <w:marRight w:val="0"/>
          <w:marTop w:val="60"/>
          <w:marBottom w:val="0"/>
          <w:divBdr>
            <w:top w:val="none" w:sz="0" w:space="0" w:color="auto"/>
            <w:left w:val="none" w:sz="0" w:space="0" w:color="auto"/>
            <w:bottom w:val="none" w:sz="0" w:space="0" w:color="auto"/>
            <w:right w:val="none" w:sz="0" w:space="0" w:color="auto"/>
          </w:divBdr>
        </w:div>
      </w:divsChild>
    </w:div>
    <w:div w:id="1923489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1" ma:contentTypeDescription="Skapa ett nytt dokument." ma:contentTypeScope="" ma:versionID="e788aa3c966018f3dd93a1c02126a1de">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57a012937ecf1c845fad17e5c8741b9"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3.xml><?xml version="1.0" encoding="utf-8"?>
<ds:datastoreItem xmlns:ds="http://schemas.openxmlformats.org/officeDocument/2006/customXml" ds:itemID="{586C7A89-4E93-416B-BE71-18218AF657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meetings\RAN2_119_Online\Ericsson Contributions\Ry-xxxxxx Contribution Template.dotx</Template>
  <TotalTime>371</TotalTime>
  <Pages>4</Pages>
  <Words>1817</Words>
  <Characters>9040</Characters>
  <Application>Microsoft Office Word</Application>
  <DocSecurity>0</DocSecurity>
  <Lines>150</Lines>
  <Paragraphs>64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10793</CharactersWithSpaces>
  <SharedDoc>false</SharedDoc>
  <HyperlinkBase/>
  <HLinks>
    <vt:vector size="66" baseType="variant">
      <vt:variant>
        <vt:i4>7012446</vt:i4>
      </vt:variant>
      <vt:variant>
        <vt:i4>57</vt:i4>
      </vt:variant>
      <vt:variant>
        <vt:i4>0</vt:i4>
      </vt:variant>
      <vt:variant>
        <vt:i4>5</vt:i4>
      </vt:variant>
      <vt:variant>
        <vt:lpwstr>http://www.3gpp.org/ftp//tsg_ran/WG2_RL2/TSGR2_123/Docs//R2-2307962.zip</vt:lpwstr>
      </vt:variant>
      <vt:variant>
        <vt:lpwstr/>
      </vt:variant>
      <vt:variant>
        <vt:i4>1245247</vt:i4>
      </vt:variant>
      <vt:variant>
        <vt:i4>53</vt:i4>
      </vt:variant>
      <vt:variant>
        <vt:i4>0</vt:i4>
      </vt:variant>
      <vt:variant>
        <vt:i4>5</vt:i4>
      </vt:variant>
      <vt:variant>
        <vt:lpwstr/>
      </vt:variant>
      <vt:variant>
        <vt:lpwstr>_Toc146712954</vt:lpwstr>
      </vt:variant>
      <vt:variant>
        <vt:i4>1245247</vt:i4>
      </vt:variant>
      <vt:variant>
        <vt:i4>50</vt:i4>
      </vt:variant>
      <vt:variant>
        <vt:i4>0</vt:i4>
      </vt:variant>
      <vt:variant>
        <vt:i4>5</vt:i4>
      </vt:variant>
      <vt:variant>
        <vt:lpwstr/>
      </vt:variant>
      <vt:variant>
        <vt:lpwstr>_Toc146712953</vt:lpwstr>
      </vt:variant>
      <vt:variant>
        <vt:i4>1245247</vt:i4>
      </vt:variant>
      <vt:variant>
        <vt:i4>47</vt:i4>
      </vt:variant>
      <vt:variant>
        <vt:i4>0</vt:i4>
      </vt:variant>
      <vt:variant>
        <vt:i4>5</vt:i4>
      </vt:variant>
      <vt:variant>
        <vt:lpwstr/>
      </vt:variant>
      <vt:variant>
        <vt:lpwstr>_Toc146712952</vt:lpwstr>
      </vt:variant>
      <vt:variant>
        <vt:i4>1245247</vt:i4>
      </vt:variant>
      <vt:variant>
        <vt:i4>44</vt:i4>
      </vt:variant>
      <vt:variant>
        <vt:i4>0</vt:i4>
      </vt:variant>
      <vt:variant>
        <vt:i4>5</vt:i4>
      </vt:variant>
      <vt:variant>
        <vt:lpwstr/>
      </vt:variant>
      <vt:variant>
        <vt:lpwstr>_Toc146712951</vt:lpwstr>
      </vt:variant>
      <vt:variant>
        <vt:i4>1245247</vt:i4>
      </vt:variant>
      <vt:variant>
        <vt:i4>41</vt:i4>
      </vt:variant>
      <vt:variant>
        <vt:i4>0</vt:i4>
      </vt:variant>
      <vt:variant>
        <vt:i4>5</vt:i4>
      </vt:variant>
      <vt:variant>
        <vt:lpwstr/>
      </vt:variant>
      <vt:variant>
        <vt:lpwstr>_Toc146712950</vt:lpwstr>
      </vt:variant>
      <vt:variant>
        <vt:i4>1179711</vt:i4>
      </vt:variant>
      <vt:variant>
        <vt:i4>38</vt:i4>
      </vt:variant>
      <vt:variant>
        <vt:i4>0</vt:i4>
      </vt:variant>
      <vt:variant>
        <vt:i4>5</vt:i4>
      </vt:variant>
      <vt:variant>
        <vt:lpwstr/>
      </vt:variant>
      <vt:variant>
        <vt:lpwstr>_Toc146712949</vt:lpwstr>
      </vt:variant>
      <vt:variant>
        <vt:i4>1179711</vt:i4>
      </vt:variant>
      <vt:variant>
        <vt:i4>35</vt:i4>
      </vt:variant>
      <vt:variant>
        <vt:i4>0</vt:i4>
      </vt:variant>
      <vt:variant>
        <vt:i4>5</vt:i4>
      </vt:variant>
      <vt:variant>
        <vt:lpwstr/>
      </vt:variant>
      <vt:variant>
        <vt:lpwstr>_Toc146712948</vt:lpwstr>
      </vt:variant>
      <vt:variant>
        <vt:i4>1179711</vt:i4>
      </vt:variant>
      <vt:variant>
        <vt:i4>32</vt:i4>
      </vt:variant>
      <vt:variant>
        <vt:i4>0</vt:i4>
      </vt:variant>
      <vt:variant>
        <vt:i4>5</vt:i4>
      </vt:variant>
      <vt:variant>
        <vt:lpwstr/>
      </vt:variant>
      <vt:variant>
        <vt:lpwstr>_Toc146712947</vt:lpwstr>
      </vt:variant>
      <vt:variant>
        <vt:i4>1179711</vt:i4>
      </vt:variant>
      <vt:variant>
        <vt:i4>29</vt:i4>
      </vt:variant>
      <vt:variant>
        <vt:i4>0</vt:i4>
      </vt:variant>
      <vt:variant>
        <vt:i4>5</vt:i4>
      </vt:variant>
      <vt:variant>
        <vt:lpwstr/>
      </vt:variant>
      <vt:variant>
        <vt:lpwstr>_Toc146712946</vt:lpwstr>
      </vt:variant>
      <vt:variant>
        <vt:i4>1638449</vt:i4>
      </vt:variant>
      <vt:variant>
        <vt:i4>23</vt:i4>
      </vt:variant>
      <vt:variant>
        <vt:i4>0</vt:i4>
      </vt:variant>
      <vt:variant>
        <vt:i4>5</vt:i4>
      </vt:variant>
      <vt:variant>
        <vt:lpwstr/>
      </vt:variant>
      <vt:variant>
        <vt:lpwstr>_Toc146022486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68</cp:revision>
  <cp:lastPrinted>2008-02-01T19:09:00Z</cp:lastPrinted>
  <dcterms:created xsi:type="dcterms:W3CDTF">2023-10-20T10:19:00Z</dcterms:created>
  <dcterms:modified xsi:type="dcterms:W3CDTF">2023-11-02T21:38:00Z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